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36DD141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w:t>
      </w:r>
      <w:r w:rsidRPr="00F54EC7">
        <w:rPr>
          <w:rFonts w:ascii="GHEA Grapalat" w:hAnsi="GHEA Grapalat"/>
          <w:i w:val="0"/>
          <w:color w:val="000000" w:themeColor="text1"/>
          <w:sz w:val="22"/>
          <w:szCs w:val="22"/>
        </w:rPr>
        <w:t xml:space="preserve">Оценочной Комиссии от </w:t>
      </w:r>
      <w:r w:rsidR="00A3732C" w:rsidRPr="00F54EC7">
        <w:rPr>
          <w:rFonts w:ascii="GHEA Grapalat" w:hAnsi="GHEA Grapalat"/>
          <w:i w:val="0"/>
          <w:color w:val="000000" w:themeColor="text1"/>
          <w:sz w:val="22"/>
          <w:szCs w:val="22"/>
          <w:lang w:val="hy-AM"/>
        </w:rPr>
        <w:t xml:space="preserve"> </w:t>
      </w:r>
      <w:r w:rsidR="00BD4CFF">
        <w:rPr>
          <w:rFonts w:ascii="GHEA Grapalat" w:hAnsi="GHEA Grapalat"/>
          <w:i w:val="0"/>
          <w:color w:val="000000" w:themeColor="text1"/>
          <w:sz w:val="22"/>
          <w:szCs w:val="22"/>
          <w:lang w:val="hy-AM"/>
        </w:rPr>
        <w:t>06</w:t>
      </w:r>
      <w:r w:rsidRPr="00F54EC7">
        <w:rPr>
          <w:rFonts w:ascii="GHEA Grapalat" w:hAnsi="GHEA Grapalat"/>
          <w:i w:val="0"/>
          <w:color w:val="000000" w:themeColor="text1"/>
          <w:sz w:val="22"/>
          <w:szCs w:val="22"/>
          <w:lang w:val="hy-AM"/>
        </w:rPr>
        <w:t>-</w:t>
      </w:r>
      <w:r w:rsidRPr="00F54EC7">
        <w:rPr>
          <w:rFonts w:ascii="GHEA Grapalat" w:hAnsi="GHEA Grapalat"/>
          <w:i w:val="0"/>
          <w:color w:val="000000" w:themeColor="text1"/>
          <w:sz w:val="22"/>
          <w:szCs w:val="22"/>
        </w:rPr>
        <w:t xml:space="preserve">го </w:t>
      </w:r>
      <w:r w:rsidR="000A49B9" w:rsidRPr="00F54EC7">
        <w:rPr>
          <w:rFonts w:ascii="GHEA Grapalat" w:hAnsi="GHEA Grapalat"/>
          <w:i w:val="0"/>
          <w:color w:val="000000" w:themeColor="text1"/>
          <w:sz w:val="22"/>
          <w:szCs w:val="22"/>
        </w:rPr>
        <w:t>ию</w:t>
      </w:r>
      <w:r w:rsidR="00BD4CFF">
        <w:rPr>
          <w:rFonts w:ascii="GHEA Grapalat" w:hAnsi="GHEA Grapalat"/>
          <w:i w:val="0"/>
          <w:color w:val="000000" w:themeColor="text1"/>
          <w:sz w:val="22"/>
          <w:szCs w:val="22"/>
        </w:rPr>
        <w:t>л</w:t>
      </w:r>
      <w:r w:rsidR="000A49B9" w:rsidRPr="00F54EC7">
        <w:rPr>
          <w:rFonts w:ascii="GHEA Grapalat" w:hAnsi="GHEA Grapalat"/>
          <w:i w:val="0"/>
          <w:color w:val="000000" w:themeColor="text1"/>
          <w:sz w:val="22"/>
          <w:szCs w:val="22"/>
        </w:rPr>
        <w:t>я</w:t>
      </w:r>
      <w:r w:rsidRPr="00F54EC7">
        <w:rPr>
          <w:rFonts w:ascii="GHEA Grapalat" w:hAnsi="GHEA Grapalat"/>
          <w:i w:val="0"/>
          <w:color w:val="000000" w:themeColor="text1"/>
          <w:sz w:val="22"/>
          <w:szCs w:val="22"/>
        </w:rPr>
        <w:t xml:space="preserve"> </w:t>
      </w:r>
      <w:r w:rsidR="0087758E" w:rsidRPr="00F54EC7">
        <w:rPr>
          <w:rFonts w:ascii="GHEA Grapalat" w:hAnsi="GHEA Grapalat"/>
          <w:i w:val="0"/>
          <w:color w:val="000000" w:themeColor="text1"/>
          <w:sz w:val="22"/>
          <w:szCs w:val="22"/>
        </w:rPr>
        <w:t>202</w:t>
      </w:r>
      <w:r w:rsidR="003E4846" w:rsidRPr="00F54EC7">
        <w:rPr>
          <w:rFonts w:ascii="GHEA Grapalat" w:hAnsi="GHEA Grapalat"/>
          <w:i w:val="0"/>
          <w:color w:val="000000" w:themeColor="text1"/>
          <w:sz w:val="22"/>
          <w:szCs w:val="22"/>
        </w:rPr>
        <w:t>6</w:t>
      </w:r>
      <w:r w:rsidRPr="00F54EC7">
        <w:rPr>
          <w:rFonts w:ascii="GHEA Grapalat" w:hAnsi="GHEA Grapalat"/>
          <w:i w:val="0"/>
          <w:color w:val="000000" w:themeColor="text1"/>
          <w:sz w:val="22"/>
          <w:szCs w:val="22"/>
        </w:rPr>
        <w:t xml:space="preserve"> года</w:t>
      </w:r>
    </w:p>
    <w:p w14:paraId="050B0B01" w14:textId="701D765A"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040B2E">
        <w:rPr>
          <w:rFonts w:ascii="GHEA Grapalat" w:hAnsi="GHEA Grapalat"/>
          <w:b/>
          <w:iCs/>
          <w:lang w:val="hy-AM"/>
        </w:rPr>
        <w:t>ԵՔ-</w:t>
      </w:r>
      <w:r w:rsidR="00943358">
        <w:rPr>
          <w:rFonts w:ascii="GHEA Grapalat" w:hAnsi="GHEA Grapalat"/>
          <w:b/>
          <w:iCs/>
          <w:lang w:val="hy-AM"/>
        </w:rPr>
        <w:t>ԳՀԾՁԲ-26/126</w:t>
      </w:r>
    </w:p>
    <w:p w14:paraId="13B1CB0E" w14:textId="77777777" w:rsidR="005A6FA7" w:rsidRDefault="005A6FA7" w:rsidP="005A6FA7">
      <w:pPr>
        <w:pStyle w:val="BodyTextIndent"/>
        <w:widowControl w:val="0"/>
        <w:spacing w:after="160" w:line="240" w:lineRule="auto"/>
        <w:rPr>
          <w:rFonts w:ascii="GHEA Grapalat" w:hAnsi="GHEA Grapalat"/>
          <w:b/>
          <w:color w:val="000000" w:themeColor="text1"/>
        </w:rPr>
      </w:pPr>
    </w:p>
    <w:p w14:paraId="248719A7" w14:textId="77777777" w:rsidR="00766A0E" w:rsidRPr="00003FAD" w:rsidRDefault="00766A0E"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6CBC91CF"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w:t>
      </w:r>
      <w:r w:rsidRPr="005A641E">
        <w:rPr>
          <w:rFonts w:ascii="GHEA Grapalat" w:hAnsi="GHEA Grapalat"/>
          <w:i w:val="0"/>
          <w:color w:val="000000" w:themeColor="text1"/>
          <w:spacing w:val="6"/>
          <w:sz w:val="22"/>
          <w:szCs w:val="22"/>
        </w:rPr>
        <w:t xml:space="preserve">поставку </w:t>
      </w:r>
      <w:r w:rsidR="00270D30" w:rsidRPr="005A641E">
        <w:rPr>
          <w:rFonts w:ascii="GHEA Grapalat" w:hAnsi="GHEA Grapalat"/>
          <w:b/>
          <w:i w:val="0"/>
          <w:color w:val="000000" w:themeColor="text1"/>
          <w:spacing w:val="6"/>
          <w:sz w:val="22"/>
          <w:szCs w:val="22"/>
        </w:rPr>
        <w:t>у</w:t>
      </w:r>
      <w:r w:rsidR="00040B2E" w:rsidRPr="005A641E">
        <w:rPr>
          <w:rFonts w:ascii="GHEA Grapalat" w:hAnsi="GHEA Grapalat"/>
          <w:b/>
          <w:i w:val="0"/>
          <w:color w:val="000000" w:themeColor="text1"/>
          <w:spacing w:val="6"/>
          <w:sz w:val="22"/>
          <w:szCs w:val="22"/>
        </w:rPr>
        <w:t xml:space="preserve">слуги </w:t>
      </w:r>
      <w:r w:rsidR="00270D30" w:rsidRPr="005A641E">
        <w:rPr>
          <w:rFonts w:ascii="GHEA Grapalat" w:hAnsi="GHEA Grapalat"/>
          <w:b/>
          <w:i w:val="0"/>
          <w:color w:val="000000" w:themeColor="text1"/>
          <w:spacing w:val="6"/>
          <w:sz w:val="22"/>
          <w:szCs w:val="22"/>
        </w:rPr>
        <w:t>у</w:t>
      </w:r>
      <w:r w:rsidR="00A3732C" w:rsidRPr="005A641E">
        <w:rPr>
          <w:rFonts w:ascii="GHEA Grapalat" w:hAnsi="GHEA Grapalat"/>
          <w:b/>
          <w:i w:val="0"/>
          <w:color w:val="000000" w:themeColor="text1"/>
          <w:spacing w:val="6"/>
          <w:sz w:val="22"/>
          <w:szCs w:val="22"/>
        </w:rPr>
        <w:t xml:space="preserve">слуги по проведению экспертизы   проектно-сметной документации и предоставлению заключения административного района </w:t>
      </w:r>
      <w:r w:rsidR="00943358">
        <w:rPr>
          <w:rFonts w:ascii="GHEA Grapalat" w:hAnsi="GHEA Grapalat"/>
          <w:b/>
          <w:i w:val="0"/>
          <w:color w:val="000000" w:themeColor="text1"/>
          <w:spacing w:val="6"/>
          <w:sz w:val="22"/>
          <w:szCs w:val="22"/>
        </w:rPr>
        <w:t>Давташен</w:t>
      </w:r>
      <w:r w:rsidR="00A3732C" w:rsidRPr="005A641E">
        <w:rPr>
          <w:rFonts w:ascii="GHEA Grapalat" w:hAnsi="GHEA Grapalat"/>
          <w:b/>
          <w:i w:val="0"/>
          <w:color w:val="000000" w:themeColor="text1"/>
          <w:spacing w:val="6"/>
          <w:sz w:val="22"/>
          <w:szCs w:val="22"/>
        </w:rPr>
        <w:t>,</w:t>
      </w:r>
      <w:r w:rsidR="00A3732C" w:rsidRPr="00A3732C">
        <w:rPr>
          <w:rFonts w:ascii="GHEA Grapalat" w:hAnsi="GHEA Grapalat"/>
          <w:b/>
          <w:i w:val="0"/>
          <w:color w:val="000000" w:themeColor="text1"/>
          <w:spacing w:val="6"/>
          <w:sz w:val="24"/>
          <w:szCs w:val="24"/>
        </w:rPr>
        <w:t xml:space="preserve"> г. Еревана</w:t>
      </w:r>
      <w:r w:rsidR="002272CB" w:rsidRPr="002272CB">
        <w:rPr>
          <w:rFonts w:ascii="GHEA Grapalat" w:hAnsi="GHEA Grapalat"/>
          <w:b/>
          <w:i w:val="0"/>
          <w:color w:val="000000" w:themeColor="text1"/>
          <w:spacing w:val="6"/>
          <w:sz w:val="24"/>
          <w:szCs w:val="24"/>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31C529BB" w:rsidR="00544CFD" w:rsidRPr="00CA4A53"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Заявки на настоящую процедуру необходимо подать в </w:t>
      </w:r>
      <w:r w:rsidRPr="00DD4EF7">
        <w:rPr>
          <w:rFonts w:ascii="GHEA Grapalat" w:hAnsi="GHEA Grapalat"/>
          <w:i w:val="0"/>
          <w:color w:val="000000" w:themeColor="text1"/>
          <w:sz w:val="24"/>
          <w:szCs w:val="24"/>
        </w:rPr>
        <w:t>электронной форме, посредством системы электронных закупок Armeps (</w:t>
      </w:r>
      <w:r w:rsidRPr="00DD4EF7">
        <w:fldChar w:fldCharType="begin"/>
      </w:r>
      <w:r w:rsidRPr="00DD4EF7">
        <w:instrText>HYPERLINK "http://www.armeps.am/" \h</w:instrText>
      </w:r>
      <w:r w:rsidRPr="00DD4EF7">
        <w:fldChar w:fldCharType="separate"/>
      </w:r>
      <w:r w:rsidRPr="00DD4EF7">
        <w:rPr>
          <w:rFonts w:ascii="GHEA Grapalat" w:hAnsi="GHEA Grapalat"/>
          <w:i w:val="0"/>
          <w:color w:val="000000" w:themeColor="text1"/>
          <w:sz w:val="24"/>
          <w:szCs w:val="24"/>
        </w:rPr>
        <w:t>www.armeps.am</w:t>
      </w:r>
      <w:r w:rsidRPr="00DD4EF7">
        <w:fldChar w:fldCharType="end"/>
      </w:r>
      <w:r w:rsidRPr="00DD4EF7">
        <w:rPr>
          <w:rFonts w:ascii="GHEA Grapalat" w:hAnsi="GHEA Grapalat"/>
          <w:i w:val="0"/>
          <w:color w:val="000000" w:themeColor="text1"/>
          <w:sz w:val="24"/>
          <w:szCs w:val="24"/>
        </w:rPr>
        <w:t xml:space="preserve">), </w:t>
      </w:r>
      <w:r w:rsidR="003B2696" w:rsidRPr="00CA4A53">
        <w:rPr>
          <w:rFonts w:ascii="GHEA Grapalat" w:hAnsi="GHEA Grapalat"/>
          <w:b/>
          <w:i w:val="0"/>
          <w:color w:val="000000" w:themeColor="text1"/>
        </w:rPr>
        <w:t xml:space="preserve">10:00 </w:t>
      </w:r>
      <w:r w:rsidRPr="00CA4A53">
        <w:rPr>
          <w:rFonts w:ascii="GHEA Grapalat" w:hAnsi="GHEA Grapalat"/>
          <w:b/>
          <w:i w:val="0"/>
          <w:color w:val="000000" w:themeColor="text1"/>
          <w:sz w:val="22"/>
          <w:szCs w:val="22"/>
        </w:rPr>
        <w:t xml:space="preserve">часов, </w:t>
      </w:r>
      <w:r w:rsidR="003B2696" w:rsidRPr="00CA4A53">
        <w:rPr>
          <w:rFonts w:ascii="GHEA Grapalat" w:hAnsi="GHEA Grapalat" w:cs="Times Armenian"/>
          <w:b/>
          <w:i w:val="0"/>
          <w:color w:val="000000" w:themeColor="text1"/>
          <w:lang w:val="hy-AM"/>
        </w:rPr>
        <w:t xml:space="preserve">15.07.2026 </w:t>
      </w:r>
      <w:r w:rsidR="002272CB" w:rsidRPr="00CA4A53">
        <w:rPr>
          <w:rFonts w:ascii="GHEA Grapalat" w:hAnsi="GHEA Grapalat" w:cs="Times Armenian"/>
          <w:b/>
          <w:i w:val="0"/>
          <w:color w:val="000000" w:themeColor="text1"/>
          <w:lang w:val="hy-AM"/>
        </w:rPr>
        <w:t xml:space="preserve"> </w:t>
      </w:r>
      <w:r w:rsidR="000C3D99" w:rsidRPr="00CA4A53">
        <w:rPr>
          <w:rFonts w:ascii="GHEA Grapalat" w:hAnsi="GHEA Grapalat" w:cs="Times Armenian"/>
          <w:color w:val="000000" w:themeColor="text1"/>
          <w:lang w:val="hy-AM"/>
        </w:rPr>
        <w:t xml:space="preserve"> </w:t>
      </w:r>
      <w:r w:rsidRPr="00CA4A53">
        <w:rPr>
          <w:rFonts w:ascii="GHEA Grapalat" w:hAnsi="GHEA Grapalat"/>
          <w:b/>
          <w:i w:val="0"/>
          <w:color w:val="000000" w:themeColor="text1"/>
          <w:sz w:val="22"/>
          <w:szCs w:val="22"/>
        </w:rPr>
        <w:t>года</w:t>
      </w:r>
      <w:r w:rsidRPr="00CA4A53">
        <w:rPr>
          <w:rFonts w:ascii="GHEA Grapalat" w:hAnsi="GHEA Grapalat"/>
          <w:i w:val="0"/>
          <w:color w:val="000000" w:themeColor="text1"/>
          <w:sz w:val="24"/>
          <w:szCs w:val="24"/>
        </w:rPr>
        <w:t>.</w:t>
      </w:r>
    </w:p>
    <w:p w14:paraId="05DF1BBF" w14:textId="77777777" w:rsidR="00357D48" w:rsidRPr="00CA4A53"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CA4A53">
        <w:rPr>
          <w:rFonts w:ascii="GHEA Grapalat" w:hAnsi="GHEA Grapalat"/>
          <w:i w:val="0"/>
          <w:color w:val="000000" w:themeColor="text1"/>
          <w:sz w:val="24"/>
          <w:szCs w:val="24"/>
        </w:rPr>
        <w:t>Кроме армянского языка заявки могут быть поданы также н</w:t>
      </w:r>
      <w:r w:rsidR="001B32D9" w:rsidRPr="00CA4A53">
        <w:rPr>
          <w:rFonts w:ascii="GHEA Grapalat" w:hAnsi="GHEA Grapalat"/>
          <w:i w:val="0"/>
          <w:color w:val="000000" w:themeColor="text1"/>
          <w:sz w:val="24"/>
          <w:szCs w:val="24"/>
        </w:rPr>
        <w:t>а английском или русском языке.</w:t>
      </w:r>
    </w:p>
    <w:p w14:paraId="273E33F4" w14:textId="43A5B7CF" w:rsidR="008D5B4A" w:rsidRPr="00CF40A3" w:rsidRDefault="00544CFD" w:rsidP="008D5B4A">
      <w:pPr>
        <w:pStyle w:val="BodyTextIndent"/>
        <w:widowControl w:val="0"/>
        <w:spacing w:after="160" w:line="240" w:lineRule="auto"/>
        <w:ind w:firstLine="567"/>
        <w:rPr>
          <w:rFonts w:ascii="GHEA Grapalat" w:hAnsi="GHEA Grapalat"/>
          <w:i w:val="0"/>
          <w:color w:val="000000" w:themeColor="text1"/>
          <w:sz w:val="24"/>
          <w:szCs w:val="24"/>
        </w:rPr>
      </w:pPr>
      <w:r w:rsidRPr="00CA4A53">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003B2696" w:rsidRPr="00CA4A53">
        <w:rPr>
          <w:rFonts w:ascii="GHEA Grapalat" w:hAnsi="GHEA Grapalat"/>
          <w:b/>
          <w:i w:val="0"/>
          <w:color w:val="000000" w:themeColor="text1"/>
        </w:rPr>
        <w:t xml:space="preserve">10:00 </w:t>
      </w:r>
      <w:r w:rsidR="008D5B4A" w:rsidRPr="00CA4A53">
        <w:rPr>
          <w:rFonts w:ascii="GHEA Grapalat" w:hAnsi="GHEA Grapalat"/>
          <w:b/>
          <w:i w:val="0"/>
          <w:color w:val="000000" w:themeColor="text1"/>
          <w:sz w:val="22"/>
          <w:szCs w:val="22"/>
        </w:rPr>
        <w:t xml:space="preserve">часов, </w:t>
      </w:r>
      <w:r w:rsidR="003B2696" w:rsidRPr="00CA4A53">
        <w:rPr>
          <w:rFonts w:ascii="GHEA Grapalat" w:hAnsi="GHEA Grapalat" w:cs="Times Armenian"/>
          <w:b/>
          <w:i w:val="0"/>
          <w:color w:val="000000" w:themeColor="text1"/>
          <w:lang w:val="hy-AM"/>
        </w:rPr>
        <w:t xml:space="preserve">15.07.2026 </w:t>
      </w:r>
      <w:r w:rsidR="002272CB" w:rsidRPr="00CA4A53">
        <w:rPr>
          <w:rFonts w:ascii="GHEA Grapalat" w:hAnsi="GHEA Grapalat" w:cs="Times Armenian"/>
          <w:b/>
          <w:i w:val="0"/>
          <w:color w:val="000000" w:themeColor="text1"/>
          <w:lang w:val="hy-AM"/>
        </w:rPr>
        <w:t xml:space="preserve"> </w:t>
      </w:r>
      <w:r w:rsidR="008D5B4A" w:rsidRPr="00CA4A53">
        <w:rPr>
          <w:rFonts w:ascii="GHEA Grapalat" w:hAnsi="GHEA Grapalat" w:cs="Times Armenian"/>
          <w:color w:val="000000" w:themeColor="text1"/>
          <w:lang w:val="hy-AM"/>
        </w:rPr>
        <w:t xml:space="preserve"> </w:t>
      </w:r>
      <w:r w:rsidR="008D5B4A" w:rsidRPr="00CA4A53">
        <w:rPr>
          <w:rFonts w:ascii="GHEA Grapalat" w:hAnsi="GHEA Grapalat"/>
          <w:b/>
          <w:i w:val="0"/>
          <w:color w:val="000000" w:themeColor="text1"/>
          <w:sz w:val="22"/>
          <w:szCs w:val="22"/>
        </w:rPr>
        <w:t>года</w:t>
      </w:r>
      <w:r w:rsidR="008D5B4A" w:rsidRPr="00CA4A53">
        <w:rPr>
          <w:rFonts w:ascii="GHEA Grapalat" w:hAnsi="GHEA Grapalat"/>
          <w:i w:val="0"/>
          <w:color w:val="000000" w:themeColor="text1"/>
          <w:sz w:val="24"/>
          <w:szCs w:val="24"/>
        </w:rPr>
        <w:t>.</w:t>
      </w:r>
    </w:p>
    <w:p w14:paraId="23F4438B" w14:textId="185BD16A" w:rsidR="00533B34" w:rsidRPr="00DD4EF7" w:rsidRDefault="00533B34" w:rsidP="00533B34">
      <w:pPr>
        <w:pStyle w:val="BodyTextIndent"/>
        <w:widowControl w:val="0"/>
        <w:spacing w:after="160" w:line="240" w:lineRule="auto"/>
        <w:ind w:firstLine="567"/>
        <w:rPr>
          <w:rFonts w:ascii="GHEA Grapalat" w:hAnsi="GHEA Grapalat"/>
          <w:i w:val="0"/>
          <w:sz w:val="24"/>
          <w:szCs w:val="24"/>
        </w:rPr>
      </w:pPr>
    </w:p>
    <w:p w14:paraId="0D1F2758" w14:textId="6CCFFD51"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9461CA">
        <w:rPr>
          <w:rFonts w:ascii="GHEA Grapalat" w:hAnsi="GHEA Grapalat"/>
          <w:i w:val="0"/>
          <w:color w:val="FF0000"/>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Обжалование данной процедуры осуществляется в порядке, установленном </w:t>
      </w:r>
      <w:r w:rsidRPr="00003FAD">
        <w:rPr>
          <w:rFonts w:ascii="GHEA Grapalat" w:hAnsi="GHEA Grapalat"/>
          <w:i w:val="0"/>
          <w:color w:val="000000" w:themeColor="text1"/>
          <w:sz w:val="24"/>
          <w:szCs w:val="24"/>
        </w:rPr>
        <w:lastRenderedPageBreak/>
        <w:t>законом РА "О закупках" и гражданским процессуальным кодексом РА.</w:t>
      </w:r>
    </w:p>
    <w:p w14:paraId="7CA951DA" w14:textId="40509172" w:rsidR="00544CFD" w:rsidRPr="00440B3C" w:rsidRDefault="00544CFD" w:rsidP="00440B3C">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объявлением, можете обратиться к секретарю Оценочной комиссии</w:t>
      </w:r>
      <w:r w:rsidR="00440B3C" w:rsidRPr="00CA4A53">
        <w:rPr>
          <w:rFonts w:ascii="GHEA Grapalat" w:hAnsi="GHEA Grapalat"/>
          <w:i w:val="0"/>
          <w:color w:val="000000" w:themeColor="text1"/>
          <w:sz w:val="24"/>
          <w:szCs w:val="24"/>
        </w:rPr>
        <w:t xml:space="preserve">                   </w:t>
      </w:r>
      <w:r w:rsidRPr="00003FAD">
        <w:rPr>
          <w:rFonts w:ascii="GHEA Grapalat" w:hAnsi="GHEA Grapalat"/>
          <w:i w:val="0"/>
          <w:color w:val="000000" w:themeColor="text1"/>
          <w:sz w:val="24"/>
          <w:szCs w:val="24"/>
        </w:rPr>
        <w:t xml:space="preserve"> </w:t>
      </w:r>
      <w:r w:rsidR="00B946FE">
        <w:rPr>
          <w:rFonts w:ascii="Arial Unicode" w:hAnsi="Arial Unicode"/>
          <w:b/>
          <w:i w:val="0"/>
          <w:color w:val="000000" w:themeColor="text1"/>
          <w:sz w:val="22"/>
          <w:szCs w:val="22"/>
          <w:lang w:val="en-US"/>
        </w:rPr>
        <w:t>A</w:t>
      </w:r>
      <w:r w:rsidR="00B946FE" w:rsidRPr="00615D37">
        <w:rPr>
          <w:rFonts w:ascii="Arial Unicode" w:hAnsi="Arial Unicode"/>
          <w:b/>
          <w:i w:val="0"/>
          <w:color w:val="000000" w:themeColor="text1"/>
          <w:sz w:val="22"/>
          <w:szCs w:val="22"/>
        </w:rPr>
        <w:t>.</w:t>
      </w:r>
      <w:r w:rsidRPr="00003FAD">
        <w:rPr>
          <w:rFonts w:ascii="Arial Unicode" w:hAnsi="Arial Unicode"/>
          <w:b/>
          <w:i w:val="0"/>
          <w:color w:val="000000" w:themeColor="text1"/>
          <w:sz w:val="22"/>
          <w:szCs w:val="22"/>
        </w:rPr>
        <w:t xml:space="preserve"> </w:t>
      </w:r>
      <w:r w:rsidR="009A52B6">
        <w:rPr>
          <w:rFonts w:asciiTheme="minorHAnsi" w:hAnsiTheme="minorHAnsi"/>
          <w:b/>
          <w:i w:val="0"/>
          <w:color w:val="000000" w:themeColor="text1"/>
          <w:sz w:val="22"/>
          <w:szCs w:val="22"/>
        </w:rPr>
        <w:t>Папян</w:t>
      </w:r>
      <w:r w:rsidRPr="00003FAD">
        <w:rPr>
          <w:rFonts w:ascii="GHEA Grapalat" w:hAnsi="GHEA Grapalat"/>
          <w:i w:val="0"/>
          <w:color w:val="000000" w:themeColor="text1"/>
          <w:sz w:val="22"/>
          <w:szCs w:val="22"/>
        </w:rPr>
        <w:t>.</w:t>
      </w:r>
    </w:p>
    <w:p w14:paraId="2022960F" w14:textId="7C3689DA" w:rsidR="00005607" w:rsidRPr="00C87EE8" w:rsidRDefault="00544CFD" w:rsidP="002272CB">
      <w:pPr>
        <w:pStyle w:val="BodyText"/>
        <w:widowControl w:val="0"/>
        <w:spacing w:after="160"/>
        <w:ind w:right="-7" w:firstLine="567"/>
        <w:rPr>
          <w:rFonts w:ascii="GHEA Grapalat" w:hAnsi="GHEA Grapalat"/>
        </w:rPr>
      </w:pPr>
      <w:r w:rsidRPr="00003FAD">
        <w:rPr>
          <w:rFonts w:ascii="GHEA Grapalat" w:hAnsi="GHEA Grapalat"/>
          <w:b/>
          <w:color w:val="000000" w:themeColor="text1"/>
          <w:sz w:val="22"/>
          <w:szCs w:val="22"/>
        </w:rPr>
        <w:t>Телефон: +</w:t>
      </w:r>
      <w:r w:rsidR="00005607" w:rsidRPr="00B16478">
        <w:rPr>
          <w:rFonts w:ascii="GHEA Grapalat" w:hAnsi="GHEA Grapalat"/>
        </w:rPr>
        <w:t>011514</w:t>
      </w:r>
      <w:r w:rsidR="002272CB">
        <w:rPr>
          <w:rFonts w:ascii="GHEA Grapalat" w:hAnsi="GHEA Grapalat"/>
        </w:rPr>
        <w:t>001-</w:t>
      </w:r>
      <w:r w:rsidR="009A52B6" w:rsidRPr="00C87EE8">
        <w:rPr>
          <w:rFonts w:ascii="GHEA Grapalat" w:hAnsi="GHEA Grapalat"/>
        </w:rPr>
        <w:t>216</w:t>
      </w:r>
    </w:p>
    <w:p w14:paraId="0D13664D" w14:textId="77777777" w:rsidR="00C87EE8" w:rsidRDefault="00544CFD" w:rsidP="00C87EE8">
      <w:pPr>
        <w:pStyle w:val="BodyTextIndent"/>
        <w:widowControl w:val="0"/>
        <w:spacing w:after="160"/>
        <w:ind w:firstLine="0"/>
        <w:rPr>
          <w:rFonts w:ascii="GHEA Grapalat" w:hAnsi="GHEA Grapalat"/>
          <w:bCs/>
          <w:i w:val="0"/>
          <w:iCs/>
          <w:sz w:val="18"/>
          <w:szCs w:val="18"/>
        </w:rPr>
      </w:pPr>
      <w:r w:rsidRPr="00003FAD">
        <w:rPr>
          <w:rFonts w:ascii="GHEA Grapalat" w:hAnsi="GHEA Grapalat"/>
          <w:b/>
          <w:i w:val="0"/>
          <w:color w:val="000000" w:themeColor="text1"/>
          <w:sz w:val="22"/>
          <w:szCs w:val="22"/>
        </w:rPr>
        <w:t xml:space="preserve">Электронная почта: </w:t>
      </w:r>
      <w:bookmarkStart w:id="0" w:name="_Hlk216361638"/>
      <w:r w:rsidR="00C87EE8" w:rsidRPr="00663663">
        <w:rPr>
          <w:rFonts w:ascii="GHEA Grapalat" w:hAnsi="GHEA Grapalat"/>
          <w:bCs/>
          <w:i w:val="0"/>
          <w:iCs/>
          <w:sz w:val="18"/>
          <w:szCs w:val="18"/>
        </w:rPr>
        <w:fldChar w:fldCharType="begin"/>
      </w:r>
      <w:r w:rsidR="00C87EE8" w:rsidRPr="00663663">
        <w:rPr>
          <w:rFonts w:ascii="GHEA Grapalat" w:hAnsi="GHEA Grapalat"/>
          <w:bCs/>
          <w:i w:val="0"/>
          <w:iCs/>
          <w:sz w:val="18"/>
          <w:szCs w:val="18"/>
          <w:lang w:val="af-ZA"/>
        </w:rPr>
        <w:instrText>HYPERLINK "mailto:hasmik.papyan@yerevan.am"</w:instrText>
      </w:r>
      <w:r w:rsidR="00C87EE8" w:rsidRPr="00663663">
        <w:rPr>
          <w:rFonts w:ascii="GHEA Grapalat" w:hAnsi="GHEA Grapalat"/>
          <w:bCs/>
          <w:i w:val="0"/>
          <w:iCs/>
          <w:sz w:val="18"/>
          <w:szCs w:val="18"/>
        </w:rPr>
      </w:r>
      <w:r w:rsidR="00C87EE8" w:rsidRPr="00663663">
        <w:rPr>
          <w:rFonts w:ascii="GHEA Grapalat" w:hAnsi="GHEA Grapalat"/>
          <w:bCs/>
          <w:i w:val="0"/>
          <w:iCs/>
          <w:sz w:val="18"/>
          <w:szCs w:val="18"/>
        </w:rPr>
        <w:fldChar w:fldCharType="separate"/>
      </w:r>
      <w:r w:rsidR="00C87EE8" w:rsidRPr="00663663">
        <w:rPr>
          <w:rStyle w:val="Hyperlink"/>
          <w:rFonts w:ascii="GHEA Grapalat" w:hAnsi="GHEA Grapalat"/>
          <w:bCs/>
          <w:i w:val="0"/>
          <w:iCs/>
          <w:sz w:val="18"/>
          <w:szCs w:val="18"/>
          <w:lang w:val="hy-AM"/>
        </w:rPr>
        <w:t>hasmik.papyan@yerevan.am</w:t>
      </w:r>
      <w:r w:rsidR="00C87EE8" w:rsidRPr="00663663">
        <w:rPr>
          <w:rFonts w:ascii="GHEA Grapalat" w:hAnsi="GHEA Grapalat"/>
          <w:bCs/>
          <w:i w:val="0"/>
          <w:iCs/>
          <w:sz w:val="18"/>
          <w:szCs w:val="18"/>
        </w:rPr>
        <w:fldChar w:fldCharType="end"/>
      </w:r>
      <w:bookmarkEnd w:id="0"/>
    </w:p>
    <w:p w14:paraId="69D77135" w14:textId="507E01AF" w:rsidR="00544CFD" w:rsidRPr="00003FAD" w:rsidRDefault="00544CFD" w:rsidP="00C87EE8">
      <w:pPr>
        <w:pStyle w:val="BodyTextIndent"/>
        <w:widowControl w:val="0"/>
        <w:spacing w:after="160"/>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0A4078FA" w14:textId="77777777" w:rsidR="00A3732C" w:rsidRDefault="00F47E60" w:rsidP="00005607">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r w:rsidR="005D0147">
        <w:rPr>
          <w:rFonts w:ascii="GHEA Grapalat" w:hAnsi="GHEA Grapalat"/>
          <w:b/>
          <w:color w:val="000000" w:themeColor="text1"/>
          <w:sz w:val="20"/>
          <w:szCs w:val="20"/>
          <w:lang w:val="hy-AM"/>
        </w:rPr>
        <w:t xml:space="preserve"> </w:t>
      </w:r>
      <w:r w:rsidR="004558E5" w:rsidRPr="004558E5">
        <w:rPr>
          <w:rFonts w:ascii="GHEA Grapalat" w:hAnsi="GHEA Grapalat"/>
          <w:b/>
          <w:color w:val="000000" w:themeColor="text1"/>
          <w:sz w:val="20"/>
          <w:szCs w:val="20"/>
        </w:rPr>
        <w:t xml:space="preserve">УСЛУГИ </w:t>
      </w:r>
    </w:p>
    <w:p w14:paraId="2BC8ACF8" w14:textId="48C7CD08" w:rsidR="00005607" w:rsidRPr="00CE724E" w:rsidRDefault="00A3732C" w:rsidP="00005607">
      <w:pPr>
        <w:pStyle w:val="BodyText"/>
        <w:widowControl w:val="0"/>
        <w:spacing w:after="0"/>
        <w:ind w:right="-7" w:firstLine="567"/>
        <w:jc w:val="center"/>
        <w:rPr>
          <w:rFonts w:ascii="GHEA Grapalat" w:hAnsi="GHEA Grapalat"/>
          <w:b/>
          <w:color w:val="000000" w:themeColor="text1"/>
          <w:sz w:val="20"/>
          <w:szCs w:val="20"/>
        </w:rPr>
      </w:pPr>
      <w:r w:rsidRPr="00A3732C">
        <w:rPr>
          <w:rFonts w:ascii="GHEA Grapalat" w:hAnsi="GHEA Grapalat"/>
          <w:b/>
          <w:color w:val="000000" w:themeColor="text1"/>
          <w:sz w:val="20"/>
          <w:szCs w:val="20"/>
        </w:rPr>
        <w:t xml:space="preserve">ПО ПРОВЕДЕНИЮ ЭКСПЕРТИЗЫ   ПРОЕКТНО-СМЕТНОЙ ДОКУМЕНТАЦИИ И ПРЕДОСТАВЛЕНИЮ ЗАКЛЮЧЕНИЯ АДМИНИСТРАТИВНОГО РАЙОНА </w:t>
      </w:r>
      <w:r w:rsidR="00943358">
        <w:rPr>
          <w:rFonts w:ascii="GHEA Grapalat" w:hAnsi="GHEA Grapalat"/>
          <w:b/>
          <w:color w:val="000000" w:themeColor="text1"/>
          <w:sz w:val="20"/>
          <w:szCs w:val="20"/>
        </w:rPr>
        <w:t>ДАВТАШЕН</w:t>
      </w:r>
      <w:r w:rsidRPr="00A3732C">
        <w:rPr>
          <w:rFonts w:ascii="GHEA Grapalat" w:hAnsi="GHEA Grapalat"/>
          <w:b/>
          <w:color w:val="000000" w:themeColor="text1"/>
          <w:sz w:val="20"/>
          <w:szCs w:val="20"/>
        </w:rPr>
        <w:t>, Г. ЕРЕВАНА</w:t>
      </w:r>
      <w:r w:rsidRPr="00376A2E">
        <w:rPr>
          <w:rFonts w:ascii="GHEA Grapalat" w:hAnsi="GHEA Grapalat"/>
          <w:b/>
          <w:color w:val="000000" w:themeColor="text1"/>
          <w:spacing w:val="6"/>
        </w:rPr>
        <w:t xml:space="preserve"> </w:t>
      </w:r>
      <w:r w:rsidR="00CE724E">
        <w:rPr>
          <w:rFonts w:ascii="GHEA Grapalat" w:hAnsi="GHEA Grapalat"/>
          <w:b/>
          <w:color w:val="000000" w:themeColor="text1"/>
          <w:sz w:val="20"/>
          <w:szCs w:val="20"/>
        </w:rPr>
        <w:t xml:space="preserve">ДЛЯ </w:t>
      </w:r>
      <w:r w:rsidR="00F47E60" w:rsidRPr="00003FAD">
        <w:rPr>
          <w:rFonts w:ascii="GHEA Grapalat" w:hAnsi="GHEA Grapalat"/>
          <w:b/>
          <w:color w:val="000000" w:themeColor="text1"/>
          <w:sz w:val="20"/>
          <w:szCs w:val="20"/>
        </w:rPr>
        <w:t xml:space="preserve">НУЖД </w:t>
      </w:r>
      <w:r w:rsidR="00005607" w:rsidRPr="00CE724E">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1CF77C93" w:rsidR="00005607" w:rsidRPr="00A3732C" w:rsidRDefault="00F47E60" w:rsidP="00A3732C">
      <w:pPr>
        <w:pStyle w:val="BodyText"/>
        <w:widowControl w:val="0"/>
        <w:ind w:right="-7" w:firstLine="567"/>
        <w:jc w:val="center"/>
        <w:rPr>
          <w:rFonts w:ascii="GHEA Grapalat" w:hAnsi="GHEA Grapalat"/>
          <w:b/>
          <w:color w:val="000000" w:themeColor="text1"/>
          <w:spacing w:val="6"/>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4558E5" w:rsidRPr="00040B2E">
        <w:rPr>
          <w:rFonts w:ascii="GHEA Grapalat" w:hAnsi="GHEA Grapalat"/>
          <w:b/>
          <w:color w:val="000000" w:themeColor="text1"/>
          <w:spacing w:val="6"/>
        </w:rPr>
        <w:t xml:space="preserve">УСЛУГИ </w:t>
      </w:r>
      <w:r w:rsidR="00A3732C" w:rsidRPr="00A3732C">
        <w:rPr>
          <w:rFonts w:ascii="GHEA Grapalat" w:hAnsi="GHEA Grapalat"/>
          <w:b/>
          <w:color w:val="000000" w:themeColor="text1"/>
          <w:spacing w:val="6"/>
        </w:rPr>
        <w:t xml:space="preserve">УСЛУГИ ПО ПРОВЕДЕНИЮ ЭКСПЕРТИЗЫ   ПРОЕКТНО-СМЕТНОЙ ДОКУМЕНТАЦИИ И ПРЕДОСТАВЛЕНИЮ ЗАКЛЮЧЕНИЯ АДМИНИСТРАТИВНОГО РАЙОНА </w:t>
      </w:r>
      <w:r w:rsidR="00943358">
        <w:rPr>
          <w:rFonts w:ascii="GHEA Grapalat" w:hAnsi="GHEA Grapalat"/>
          <w:b/>
          <w:color w:val="000000" w:themeColor="text1"/>
          <w:spacing w:val="6"/>
        </w:rPr>
        <w:t>ДАВТАШЕН</w:t>
      </w:r>
      <w:r w:rsidR="00A3732C" w:rsidRPr="00A3732C">
        <w:rPr>
          <w:rFonts w:ascii="GHEA Grapalat" w:hAnsi="GHEA Grapalat"/>
          <w:b/>
          <w:color w:val="000000" w:themeColor="text1"/>
          <w:spacing w:val="6"/>
        </w:rPr>
        <w:t>, Г. ЕРЕВАНА</w:t>
      </w:r>
      <w:r w:rsidR="00A3732C">
        <w:rPr>
          <w:rFonts w:ascii="GHEA Grapalat" w:hAnsi="GHEA Grapalat"/>
          <w:b/>
          <w:color w:val="000000" w:themeColor="text1"/>
          <w:spacing w:val="6"/>
        </w:rPr>
        <w:t xml:space="preserve">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428A1583"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040B2E">
        <w:rPr>
          <w:rFonts w:ascii="GHEA Grapalat" w:hAnsi="GHEA Grapalat"/>
          <w:b/>
          <w:iCs/>
          <w:lang w:val="hy-AM"/>
        </w:rPr>
        <w:t>ԵՔ-</w:t>
      </w:r>
      <w:r w:rsidR="00943358">
        <w:rPr>
          <w:rFonts w:ascii="GHEA Grapalat" w:hAnsi="GHEA Grapalat"/>
          <w:b/>
          <w:iCs/>
          <w:lang w:val="hy-AM"/>
        </w:rPr>
        <w:t>ԳՀԾՁԲ-26/126</w:t>
      </w:r>
      <w:r w:rsidR="00D76EB9">
        <w:rPr>
          <w:rFonts w:ascii="GHEA Grapalat" w:hAnsi="GHEA Grapalat"/>
          <w:b/>
          <w:iCs/>
          <w:lang w:val="hy-AM"/>
        </w:rPr>
        <w:t xml:space="preserve"> </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08DA4949"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hyperlink r:id="rId9" w:history="1">
        <w:r w:rsidR="00C87EE8" w:rsidRPr="00663663">
          <w:rPr>
            <w:rStyle w:val="Hyperlink"/>
            <w:rFonts w:ascii="GHEA Grapalat" w:hAnsi="GHEA Grapalat"/>
            <w:bCs/>
            <w:iCs/>
            <w:sz w:val="18"/>
            <w:szCs w:val="18"/>
            <w:lang w:val="hy-AM"/>
          </w:rPr>
          <w:t>hasmik.papyan@yerevan.am</w:t>
        </w:r>
      </w:hyperlink>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1752D6C4"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A3732C" w:rsidRPr="00A3732C">
        <w:rPr>
          <w:rFonts w:ascii="GHEA Grapalat" w:hAnsi="GHEA Grapalat"/>
          <w:b/>
          <w:color w:val="000000" w:themeColor="text1"/>
          <w:spacing w:val="6"/>
        </w:rPr>
        <w:t xml:space="preserve">Услуги по проведению экспертизы   проектно-сметной документации и предоставлению заключения административного района </w:t>
      </w:r>
      <w:r w:rsidR="00943358">
        <w:rPr>
          <w:rFonts w:ascii="GHEA Grapalat" w:hAnsi="GHEA Grapalat"/>
          <w:b/>
          <w:color w:val="000000" w:themeColor="text1"/>
          <w:spacing w:val="6"/>
        </w:rPr>
        <w:t>Давташен</w:t>
      </w:r>
      <w:r w:rsidR="00A3732C" w:rsidRPr="00A3732C">
        <w:rPr>
          <w:rFonts w:ascii="GHEA Grapalat" w:hAnsi="GHEA Grapalat"/>
          <w:b/>
          <w:color w:val="000000" w:themeColor="text1"/>
          <w:spacing w:val="6"/>
        </w:rPr>
        <w:t>, г. Еревана</w:t>
      </w:r>
      <w:r w:rsidR="002272CB" w:rsidRPr="002272CB">
        <w:rPr>
          <w:rFonts w:ascii="GHEA Grapalat" w:hAnsi="GHEA Grapalat"/>
          <w:b/>
          <w:color w:val="000000" w:themeColor="text1"/>
          <w:spacing w:val="6"/>
        </w:rPr>
        <w:t xml:space="preserve"> </w:t>
      </w:r>
      <w:r w:rsidR="002272CB">
        <w:rPr>
          <w:rFonts w:ascii="GHEA Grapalat" w:hAnsi="GHEA Grapalat"/>
          <w:b/>
          <w:color w:val="000000" w:themeColor="text1"/>
          <w:spacing w:val="6"/>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AB0BFB">
        <w:rPr>
          <w:rFonts w:ascii="GHEA Grapalat" w:hAnsi="GHEA Grapalat"/>
          <w:color w:val="000000" w:themeColor="text1"/>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2160"/>
        <w:gridCol w:w="5372"/>
      </w:tblGrid>
      <w:tr w:rsidR="00003FAD" w:rsidRPr="00003FAD" w14:paraId="30EDA3E6" w14:textId="77777777" w:rsidTr="00632BEA">
        <w:trPr>
          <w:trHeight w:val="736"/>
          <w:jc w:val="center"/>
        </w:trPr>
        <w:tc>
          <w:tcPr>
            <w:tcW w:w="386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537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632BEA">
        <w:trPr>
          <w:trHeight w:val="851"/>
          <w:jc w:val="center"/>
        </w:trPr>
        <w:tc>
          <w:tcPr>
            <w:tcW w:w="170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16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537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632BEA">
        <w:trPr>
          <w:jc w:val="center"/>
        </w:trPr>
        <w:tc>
          <w:tcPr>
            <w:tcW w:w="1702" w:type="dxa"/>
            <w:vAlign w:val="center"/>
          </w:tcPr>
          <w:p w14:paraId="4AD615A3" w14:textId="77777777" w:rsidR="004558E5" w:rsidRPr="00900017" w:rsidRDefault="004558E5" w:rsidP="00B453F7">
            <w:pPr>
              <w:pStyle w:val="BodyTextIndent2"/>
              <w:spacing w:line="240" w:lineRule="auto"/>
              <w:ind w:firstLine="0"/>
              <w:jc w:val="center"/>
              <w:rPr>
                <w:rFonts w:ascii="Helvetica" w:hAnsi="Helvetica" w:cs="Helvetica"/>
                <w:b/>
                <w:bCs/>
                <w:shd w:val="clear" w:color="auto" w:fill="FFFFFF"/>
              </w:rPr>
            </w:pPr>
          </w:p>
          <w:p w14:paraId="612FF811" w14:textId="115A28A6" w:rsidR="00B453F7" w:rsidRPr="00900017" w:rsidRDefault="00B453F7" w:rsidP="00B453F7">
            <w:pPr>
              <w:pStyle w:val="BodyTextIndent2"/>
              <w:spacing w:line="240" w:lineRule="auto"/>
              <w:ind w:firstLine="0"/>
              <w:jc w:val="center"/>
              <w:rPr>
                <w:rFonts w:ascii="Helvetica" w:hAnsi="Helvetica" w:cs="Helvetica"/>
                <w:b/>
                <w:bCs/>
                <w:shd w:val="clear" w:color="auto" w:fill="FFFFFF"/>
              </w:rPr>
            </w:pPr>
            <w:r w:rsidRPr="00900017">
              <w:rPr>
                <w:rFonts w:ascii="Helvetica" w:hAnsi="Helvetica" w:cs="Helvetica"/>
                <w:b/>
                <w:bCs/>
                <w:shd w:val="clear" w:color="auto" w:fill="FFFFFF"/>
              </w:rPr>
              <w:t>1</w:t>
            </w:r>
          </w:p>
          <w:p w14:paraId="68CA4EB1" w14:textId="2650F4EF" w:rsidR="00B453F7" w:rsidRPr="00900017" w:rsidRDefault="00B453F7" w:rsidP="00B453F7">
            <w:pPr>
              <w:pStyle w:val="BodyTextIndent2"/>
              <w:widowControl w:val="0"/>
              <w:spacing w:after="120" w:line="240" w:lineRule="auto"/>
              <w:ind w:firstLine="0"/>
              <w:jc w:val="center"/>
              <w:rPr>
                <w:rFonts w:ascii="GHEA Grapalat" w:hAnsi="GHEA Grapalat"/>
                <w:color w:val="000000" w:themeColor="text1"/>
              </w:rPr>
            </w:pPr>
          </w:p>
        </w:tc>
        <w:tc>
          <w:tcPr>
            <w:tcW w:w="2160" w:type="dxa"/>
          </w:tcPr>
          <w:p w14:paraId="65815D46" w14:textId="77777777" w:rsidR="002272CB" w:rsidRPr="00900017" w:rsidRDefault="002272CB" w:rsidP="00B453F7">
            <w:pPr>
              <w:pStyle w:val="BodyTextIndent2"/>
              <w:widowControl w:val="0"/>
              <w:spacing w:after="120" w:line="240" w:lineRule="auto"/>
              <w:ind w:firstLine="0"/>
              <w:jc w:val="center"/>
              <w:rPr>
                <w:rFonts w:ascii="GHEA Grapalat" w:hAnsi="GHEA Grapalat"/>
              </w:rPr>
            </w:pPr>
          </w:p>
          <w:p w14:paraId="3439C833" w14:textId="17E8DD35" w:rsidR="00B453F7" w:rsidRPr="00900017" w:rsidRDefault="0025423B" w:rsidP="002272CB">
            <w:pPr>
              <w:pStyle w:val="BodyTextIndent2"/>
              <w:widowControl w:val="0"/>
              <w:spacing w:after="120" w:line="240" w:lineRule="auto"/>
              <w:rPr>
                <w:rFonts w:ascii="GHEA Grapalat" w:hAnsi="GHEA Grapalat"/>
                <w:b/>
              </w:rPr>
            </w:pPr>
            <w:r>
              <w:rPr>
                <w:rFonts w:ascii="GHEA Grapalat" w:hAnsi="GHEA Grapalat"/>
                <w:b/>
                <w:bCs/>
                <w:lang w:val="en-US"/>
              </w:rPr>
              <w:t>200 000</w:t>
            </w:r>
          </w:p>
        </w:tc>
        <w:tc>
          <w:tcPr>
            <w:tcW w:w="5372" w:type="dxa"/>
          </w:tcPr>
          <w:p w14:paraId="27C21596" w14:textId="52366AD4" w:rsidR="00B453F7" w:rsidRPr="00900017" w:rsidRDefault="00900017" w:rsidP="007713E3">
            <w:pPr>
              <w:pStyle w:val="BodyTextIndent2"/>
              <w:widowControl w:val="0"/>
              <w:spacing w:after="120" w:line="240" w:lineRule="auto"/>
              <w:ind w:firstLine="0"/>
              <w:rPr>
                <w:rFonts w:ascii="GHEA Grapalat" w:hAnsi="GHEA Grapalat"/>
                <w:b/>
                <w:color w:val="000000" w:themeColor="text1"/>
                <w:spacing w:val="6"/>
              </w:rPr>
            </w:pPr>
            <w:r w:rsidRPr="00900017">
              <w:rPr>
                <w:rFonts w:ascii="GHEA Grapalat" w:hAnsi="GHEA Grapalat"/>
                <w:b/>
                <w:color w:val="000000" w:themeColor="text1"/>
                <w:spacing w:val="6"/>
              </w:rPr>
              <w:t>услуги по проведению экспертизы проектно-сметной документации и предоставлению заключения</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1"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 xml:space="preserve">г., на основании обязательств  o неучастии в процедурах, на дату подачи заявки включены в список, предусмотренный </w:t>
      </w:r>
      <w:r w:rsidRPr="00B741F9">
        <w:rPr>
          <w:rFonts w:ascii="GHEA Grapalat" w:hAnsi="GHEA Grapalat"/>
        </w:rPr>
        <w:lastRenderedPageBreak/>
        <w:t>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2"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lastRenderedPageBreak/>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3"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4"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lastRenderedPageBreak/>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4"/>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lastRenderedPageBreak/>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7C2A7979" w:rsidR="00533B34" w:rsidRPr="00DD4EF7" w:rsidRDefault="00096865" w:rsidP="008D5B4A">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w:t>
      </w:r>
      <w:r w:rsidR="00F47E60" w:rsidRPr="00F34AF6">
        <w:rPr>
          <w:rFonts w:ascii="GHEA Grapalat" w:hAnsi="GHEA Grapalat"/>
          <w:color w:val="000000" w:themeColor="text1"/>
          <w:sz w:val="24"/>
          <w:szCs w:val="24"/>
        </w:rPr>
        <w:t xml:space="preserve">чем </w:t>
      </w:r>
      <w:r w:rsidR="003B2696" w:rsidRPr="00F34AF6">
        <w:rPr>
          <w:rFonts w:ascii="GHEA Grapalat" w:hAnsi="GHEA Grapalat"/>
          <w:b/>
          <w:i w:val="0"/>
          <w:sz w:val="22"/>
          <w:szCs w:val="22"/>
        </w:rPr>
        <w:t xml:space="preserve">10:00 </w:t>
      </w:r>
      <w:r w:rsidR="008D5B4A" w:rsidRPr="00F34AF6">
        <w:rPr>
          <w:rFonts w:ascii="GHEA Grapalat" w:hAnsi="GHEA Grapalat"/>
          <w:b/>
          <w:i w:val="0"/>
          <w:sz w:val="22"/>
          <w:szCs w:val="22"/>
        </w:rPr>
        <w:t xml:space="preserve">часов, </w:t>
      </w:r>
      <w:r w:rsidR="003B2696" w:rsidRPr="00F34AF6">
        <w:rPr>
          <w:rFonts w:ascii="GHEA Grapalat" w:hAnsi="GHEA Grapalat" w:cs="Times Armenian"/>
          <w:b/>
          <w:i w:val="0"/>
          <w:lang w:val="hy-AM"/>
        </w:rPr>
        <w:t xml:space="preserve">15.07.2026 </w:t>
      </w:r>
      <w:r w:rsidR="002272CB" w:rsidRPr="00F34AF6">
        <w:rPr>
          <w:rFonts w:ascii="GHEA Grapalat" w:hAnsi="GHEA Grapalat" w:cs="Times Armenian"/>
          <w:b/>
          <w:i w:val="0"/>
          <w:lang w:val="hy-AM"/>
        </w:rPr>
        <w:t xml:space="preserve"> </w:t>
      </w:r>
      <w:r w:rsidR="008D5B4A" w:rsidRPr="00F34AF6">
        <w:rPr>
          <w:rFonts w:ascii="GHEA Grapalat" w:hAnsi="GHEA Grapalat" w:cs="Times Armenian"/>
          <w:lang w:val="hy-AM"/>
        </w:rPr>
        <w:t xml:space="preserve"> </w:t>
      </w:r>
      <w:r w:rsidR="008D5B4A" w:rsidRPr="00F34AF6">
        <w:rPr>
          <w:rFonts w:ascii="GHEA Grapalat" w:hAnsi="GHEA Grapalat"/>
          <w:b/>
          <w:i w:val="0"/>
          <w:sz w:val="22"/>
          <w:szCs w:val="22"/>
        </w:rPr>
        <w:t>года</w:t>
      </w:r>
      <w:r w:rsidR="00533B34" w:rsidRPr="00F34AF6">
        <w:rPr>
          <w:rFonts w:ascii="GHEA Grapalat" w:hAnsi="GHEA Grapalat"/>
          <w:i w:val="0"/>
          <w:sz w:val="24"/>
          <w:szCs w:val="24"/>
        </w:rPr>
        <w:t>.</w:t>
      </w:r>
    </w:p>
    <w:p w14:paraId="4EEAC13D" w14:textId="43999281"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DD4EF7">
        <w:rPr>
          <w:rFonts w:ascii="GHEA Grapalat" w:hAnsi="GHEA Grapalat"/>
          <w:color w:val="000000" w:themeColor="text1"/>
          <w:sz w:val="24"/>
          <w:szCs w:val="24"/>
        </w:rPr>
        <w:t>Заявки, поданные по истечении окончательного</w:t>
      </w:r>
      <w:r w:rsidRPr="00003FAD">
        <w:rPr>
          <w:rFonts w:ascii="GHEA Grapalat" w:hAnsi="GHEA Grapalat"/>
          <w:color w:val="000000" w:themeColor="text1"/>
          <w:sz w:val="24"/>
          <w:szCs w:val="24"/>
        </w:rPr>
        <w:t xml:space="preserve"> срока подачи заявок, не принимаются системой.</w:t>
      </w: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5"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lastRenderedPageBreak/>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есть несоответствие, однако общая </w:t>
      </w:r>
      <w:r w:rsidRPr="00003FAD">
        <w:rPr>
          <w:rFonts w:ascii="GHEA Grapalat" w:hAnsi="GHEA Grapalat"/>
          <w:color w:val="000000" w:themeColor="text1"/>
          <w:sz w:val="24"/>
          <w:szCs w:val="24"/>
        </w:rPr>
        <w:lastRenderedPageBreak/>
        <w:t>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4EC3E9CC" w14:textId="4CED1EBC" w:rsidR="00A649CC" w:rsidRPr="00C414F9" w:rsidRDefault="00A649CC" w:rsidP="00B46D58">
      <w:pPr>
        <w:widowControl w:val="0"/>
        <w:spacing w:after="160"/>
        <w:jc w:val="center"/>
        <w:rPr>
          <w:rFonts w:ascii="GHEA Grapalat" w:hAnsi="GHEA Grapalat"/>
          <w:b/>
          <w:color w:val="000000" w:themeColor="text1"/>
        </w:rPr>
      </w:pPr>
    </w:p>
    <w:p w14:paraId="5A813F76" w14:textId="77777777" w:rsidR="008C0F59" w:rsidRPr="00C414F9" w:rsidRDefault="008C0F59" w:rsidP="00B46D58">
      <w:pPr>
        <w:widowControl w:val="0"/>
        <w:spacing w:after="160"/>
        <w:jc w:val="center"/>
        <w:rPr>
          <w:rFonts w:ascii="GHEA Grapalat" w:hAnsi="GHEA Grapalat"/>
          <w:b/>
          <w:color w:val="000000" w:themeColor="text1"/>
        </w:rPr>
      </w:pPr>
    </w:p>
    <w:p w14:paraId="7B557A70" w14:textId="77777777" w:rsidR="008C0F59" w:rsidRPr="00C414F9" w:rsidRDefault="008C0F59"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399F0FC9" w14:textId="33199D48" w:rsidR="008D5B4A" w:rsidRPr="00F9700D" w:rsidRDefault="00FD2748" w:rsidP="008D5B4A">
      <w:pPr>
        <w:pStyle w:val="BodyTextIndent"/>
        <w:widowControl w:val="0"/>
        <w:spacing w:after="160" w:line="240" w:lineRule="auto"/>
        <w:ind w:firstLine="567"/>
        <w:rPr>
          <w:rFonts w:ascii="GHEA Grapalat" w:hAnsi="GHEA Grapalat"/>
          <w:i w:val="0"/>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w:t>
      </w:r>
      <w:r w:rsidR="00A649CC" w:rsidRPr="00C5208C">
        <w:rPr>
          <w:rFonts w:ascii="GHEA Grapalat" w:hAnsi="GHEA Grapalat"/>
          <w:color w:val="000000" w:themeColor="text1"/>
          <w:sz w:val="24"/>
          <w:szCs w:val="24"/>
        </w:rPr>
        <w:t xml:space="preserve">системы </w:t>
      </w:r>
      <w:r w:rsidR="003B2696" w:rsidRPr="00C5208C">
        <w:rPr>
          <w:rFonts w:ascii="GHEA Grapalat" w:hAnsi="GHEA Grapalat"/>
          <w:b/>
          <w:i w:val="0"/>
          <w:sz w:val="22"/>
          <w:szCs w:val="22"/>
        </w:rPr>
        <w:t xml:space="preserve">10:00 </w:t>
      </w:r>
      <w:r w:rsidR="008D5B4A" w:rsidRPr="00C5208C">
        <w:rPr>
          <w:rFonts w:ascii="GHEA Grapalat" w:hAnsi="GHEA Grapalat"/>
          <w:b/>
          <w:i w:val="0"/>
          <w:sz w:val="22"/>
          <w:szCs w:val="22"/>
        </w:rPr>
        <w:t xml:space="preserve">часов, </w:t>
      </w:r>
      <w:r w:rsidR="003B2696" w:rsidRPr="00C5208C">
        <w:rPr>
          <w:rFonts w:ascii="GHEA Grapalat" w:hAnsi="GHEA Grapalat" w:cs="Times Armenian"/>
          <w:b/>
          <w:i w:val="0"/>
          <w:lang w:val="hy-AM"/>
        </w:rPr>
        <w:t xml:space="preserve">15.07.2026 </w:t>
      </w:r>
      <w:r w:rsidR="002272CB" w:rsidRPr="00C5208C">
        <w:rPr>
          <w:rFonts w:ascii="GHEA Grapalat" w:hAnsi="GHEA Grapalat" w:cs="Times Armenian"/>
          <w:b/>
          <w:i w:val="0"/>
          <w:lang w:val="hy-AM"/>
        </w:rPr>
        <w:t xml:space="preserve"> </w:t>
      </w:r>
      <w:r w:rsidR="008D5B4A" w:rsidRPr="00C5208C">
        <w:rPr>
          <w:rFonts w:ascii="GHEA Grapalat" w:hAnsi="GHEA Grapalat" w:cs="Times Armenian"/>
          <w:lang w:val="hy-AM"/>
        </w:rPr>
        <w:t xml:space="preserve"> </w:t>
      </w:r>
      <w:r w:rsidR="008D5B4A" w:rsidRPr="00C5208C">
        <w:rPr>
          <w:rFonts w:ascii="GHEA Grapalat" w:hAnsi="GHEA Grapalat"/>
          <w:b/>
          <w:i w:val="0"/>
          <w:sz w:val="22"/>
          <w:szCs w:val="22"/>
        </w:rPr>
        <w:t>года</w:t>
      </w:r>
      <w:r w:rsidR="008D5B4A" w:rsidRPr="00C5208C">
        <w:rPr>
          <w:rFonts w:ascii="GHEA Grapalat" w:hAnsi="GHEA Grapalat"/>
          <w:i w:val="0"/>
          <w:sz w:val="24"/>
          <w:szCs w:val="24"/>
        </w:rPr>
        <w:t>.</w:t>
      </w:r>
    </w:p>
    <w:p w14:paraId="4B566352" w14:textId="262D76BA" w:rsidR="00ED6836" w:rsidRPr="00003FAD" w:rsidRDefault="009B6D58" w:rsidP="008D5B4A">
      <w:pPr>
        <w:pStyle w:val="BodyTextIndent"/>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lastRenderedPageBreak/>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6"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 xml:space="preserve">Требования настоящего пункта не применяются, когда заявки подали более чем один участник, и только одна заявка </w:t>
      </w:r>
      <w:r w:rsidRPr="00003FAD">
        <w:rPr>
          <w:rFonts w:ascii="GHEA Grapalat" w:hAnsi="GHEA Grapalat"/>
          <w:color w:val="000000" w:themeColor="text1"/>
          <w:sz w:val="24"/>
          <w:szCs w:val="24"/>
        </w:rPr>
        <w:lastRenderedPageBreak/>
        <w:t>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 xml:space="preserve">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Pr="00B741F9">
        <w:rPr>
          <w:rFonts w:ascii="GHEA Grapalat" w:hAnsi="GHEA Grapalat"/>
          <w:sz w:val="24"/>
          <w:szCs w:val="24"/>
        </w:rPr>
        <w:lastRenderedPageBreak/>
        <w:t>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 xml:space="preserve">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w:t>
      </w:r>
      <w:r w:rsidRPr="00B741F9">
        <w:rPr>
          <w:rFonts w:ascii="GHEA Grapalat" w:hAnsi="GHEA Grapalat"/>
        </w:rPr>
        <w:lastRenderedPageBreak/>
        <w:t>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w:t>
      </w:r>
      <w:r w:rsidRPr="00B741F9">
        <w:rPr>
          <w:rFonts w:ascii="GHEA Grapalat" w:hAnsi="GHEA Grapalat"/>
        </w:rPr>
        <w:lastRenderedPageBreak/>
        <w:t>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 xml:space="preserve">заключении договора содержит краткую информацию об оценке заявок, </w:t>
      </w:r>
      <w:r w:rsidRPr="00B741F9">
        <w:rPr>
          <w:rFonts w:ascii="GHEA Grapalat" w:hAnsi="GHEA Grapalat"/>
          <w:sz w:val="24"/>
          <w:szCs w:val="24"/>
        </w:rPr>
        <w:lastRenderedPageBreak/>
        <w:t>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7"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w:t>
      </w:r>
      <w:r w:rsidR="00D80959" w:rsidRPr="00003FAD">
        <w:rPr>
          <w:rFonts w:ascii="GHEA Grapalat" w:hAnsi="GHEA Grapalat"/>
          <w:color w:val="000000" w:themeColor="text1"/>
        </w:rPr>
        <w:lastRenderedPageBreak/>
        <w:t xml:space="preserve">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076EB5A0"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w:t>
      </w:r>
      <w:r w:rsidR="00786B21" w:rsidRPr="00786B21">
        <w:t xml:space="preserve"> </w:t>
      </w:r>
      <w:r w:rsidR="00786B21" w:rsidRPr="00786B21">
        <w:rPr>
          <w:rFonts w:ascii="GHEA Grapalat" w:hAnsi="GHEA Grapalat"/>
          <w:color w:val="000000" w:themeColor="text1"/>
        </w:rPr>
        <w:t>Если обеспечение представляется в виде банковской гарантии, то срок, предусмотренный настоящим пунктом, устанавливается в размере» 10 " рабочих дней.</w:t>
      </w:r>
      <w:r w:rsidR="004C0E39" w:rsidRPr="00003FAD">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 xml:space="preserve">«900008000698» открытый в </w:t>
      </w:r>
      <w:r w:rsidRPr="00003FAD">
        <w:rPr>
          <w:rFonts w:ascii="GHEA Grapalat" w:hAnsi="GHEA Grapalat" w:cs="Sylfaen"/>
          <w:color w:val="000000" w:themeColor="text1"/>
        </w:rPr>
        <w:lastRenderedPageBreak/>
        <w:t>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8"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45D5DBE" w14:textId="7E72B08E" w:rsidR="00786B21" w:rsidRDefault="00030D40"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786B21" w:rsidRPr="00786B21">
        <w:rPr>
          <w:rFonts w:ascii="GHEA Grapalat" w:hAnsi="GHEA Grapalat"/>
          <w:color w:val="000000" w:themeColor="text1"/>
        </w:rPr>
        <w:t>Обеспечение договора представляется в виде банковской гарантии (приложение 5) или наличных денег:</w:t>
      </w:r>
    </w:p>
    <w:p w14:paraId="198BB6AE" w14:textId="4F1CC99D"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786B21">
        <w:rPr>
          <w:rFonts w:ascii="GHEA Grapalat" w:hAnsi="GHEA Grapalat"/>
          <w:color w:val="000000" w:themeColor="text1"/>
          <w:lang w:val="hy-AM"/>
        </w:rPr>
        <w:t>9</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 xml:space="preserve">явления - в виде </w:t>
      </w:r>
      <w:r w:rsidR="00180134" w:rsidRPr="00003FAD">
        <w:rPr>
          <w:rFonts w:ascii="GHEA Grapalat" w:hAnsi="GHEA Grapalat"/>
          <w:color w:val="000000" w:themeColor="text1"/>
        </w:rPr>
        <w:lastRenderedPageBreak/>
        <w:t>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9"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052BFD5E" w14:textId="03A3A37E"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w:t>
      </w:r>
      <w:r w:rsidRPr="00003FAD">
        <w:rPr>
          <w:rFonts w:ascii="GHEA Grapalat" w:hAnsi="GHEA Grapalat"/>
          <w:color w:val="000000" w:themeColor="text1"/>
        </w:rPr>
        <w:lastRenderedPageBreak/>
        <w:t>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10"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1"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2"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3"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 xml:space="preserve">копию агентского договора и данные лица, являющегося стороной этого </w:t>
      </w:r>
      <w:r w:rsidRPr="00003FAD">
        <w:rPr>
          <w:rFonts w:ascii="GHEA Grapalat" w:hAnsi="GHEA Grapalat"/>
          <w:color w:val="000000" w:themeColor="text1"/>
        </w:rPr>
        <w:lastRenderedPageBreak/>
        <w:t>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23AFD2C8"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040B2E">
        <w:rPr>
          <w:rFonts w:ascii="GHEA Grapalat" w:hAnsi="GHEA Grapalat"/>
          <w:b/>
          <w:color w:val="000000" w:themeColor="text1"/>
          <w:sz w:val="22"/>
          <w:szCs w:val="22"/>
          <w:lang w:val="hy-AM"/>
        </w:rPr>
        <w:t>ԵՔ-</w:t>
      </w:r>
      <w:r w:rsidR="00943358">
        <w:rPr>
          <w:rFonts w:ascii="GHEA Grapalat" w:hAnsi="GHEA Grapalat"/>
          <w:b/>
          <w:color w:val="000000" w:themeColor="text1"/>
          <w:sz w:val="22"/>
          <w:szCs w:val="22"/>
          <w:lang w:val="hy-AM"/>
        </w:rPr>
        <w:t>ԳՀԾՁԲ-26/126</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51E2547F"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 под кодом </w:t>
      </w:r>
      <w:r w:rsidR="005A1E18" w:rsidRPr="00003FAD">
        <w:rPr>
          <w:rFonts w:ascii="GHEA Grapalat" w:hAnsi="GHEA Grapalat"/>
          <w:color w:val="000000" w:themeColor="text1"/>
          <w:lang w:val="es-ES"/>
        </w:rPr>
        <w:t>«</w:t>
      </w:r>
      <w:r w:rsidR="00040B2E">
        <w:rPr>
          <w:rFonts w:ascii="GHEA Grapalat" w:hAnsi="GHEA Grapalat"/>
          <w:b/>
          <w:color w:val="000000" w:themeColor="text1"/>
          <w:sz w:val="22"/>
          <w:szCs w:val="22"/>
          <w:lang w:val="hy-AM"/>
        </w:rPr>
        <w:t>ԵՔ-</w:t>
      </w:r>
      <w:r w:rsidR="00943358">
        <w:rPr>
          <w:rFonts w:ascii="GHEA Grapalat" w:hAnsi="GHEA Grapalat"/>
          <w:b/>
          <w:color w:val="000000" w:themeColor="text1"/>
          <w:sz w:val="22"/>
          <w:szCs w:val="22"/>
          <w:lang w:val="hy-AM"/>
        </w:rPr>
        <w:t>ԳՀԾՁԲ-26/126</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3E8EE8E2"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lastRenderedPageBreak/>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943358">
        <w:rPr>
          <w:rFonts w:ascii="GHEA Grapalat" w:hAnsi="GHEA Grapalat"/>
          <w:b/>
          <w:color w:val="000000" w:themeColor="text1"/>
          <w:sz w:val="22"/>
          <w:szCs w:val="22"/>
          <w:lang w:val="hy-AM"/>
        </w:rPr>
        <w:t>ԳՀԾՁԲ-26/126</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2082213A"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943358">
        <w:rPr>
          <w:rFonts w:ascii="GHEA Grapalat" w:hAnsi="GHEA Grapalat"/>
          <w:b/>
          <w:color w:val="000000" w:themeColor="text1"/>
          <w:sz w:val="22"/>
          <w:szCs w:val="22"/>
          <w:lang w:val="hy-AM"/>
        </w:rPr>
        <w:t>ԳՀԾՁԲ-26/126</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4"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58DD2BC9"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943358">
        <w:rPr>
          <w:rFonts w:ascii="GHEA Grapalat" w:hAnsi="GHEA Grapalat"/>
          <w:b/>
          <w:color w:val="000000" w:themeColor="text1"/>
          <w:sz w:val="22"/>
          <w:szCs w:val="22"/>
          <w:lang w:val="hy-AM"/>
        </w:rPr>
        <w:t>ԳՀԾՁԲ-26/126</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5"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6"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03FAD">
        <w:rPr>
          <w:rFonts w:ascii="GHEA Grapalat" w:hAnsi="GHEA Grapalat"/>
          <w:color w:val="000000" w:themeColor="text1"/>
        </w:rPr>
        <w:lastRenderedPageBreak/>
        <w:t>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03FAD">
        <w:rPr>
          <w:rFonts w:ascii="GHEA Grapalat" w:hAnsi="GHEA Grapalat"/>
          <w:color w:val="000000" w:themeColor="text1"/>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03FAD">
        <w:rPr>
          <w:rFonts w:ascii="GHEA Grapalat" w:hAnsi="GHEA Grapalat"/>
          <w:color w:val="000000" w:themeColor="text1"/>
        </w:rPr>
        <w:lastRenderedPageBreak/>
        <w:t>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7F9D91F8"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943358">
        <w:rPr>
          <w:rFonts w:ascii="GHEA Grapalat" w:hAnsi="GHEA Grapalat"/>
          <w:b/>
          <w:color w:val="000000" w:themeColor="text1"/>
          <w:lang w:val="hy-AM"/>
        </w:rPr>
        <w:t>ԳՀԾՁԲ-26/126</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218E302C" w:rsidR="000819E3" w:rsidRPr="00003FAD" w:rsidRDefault="000819E3" w:rsidP="00277070">
      <w:pPr>
        <w:widowControl w:val="0"/>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943358">
        <w:rPr>
          <w:rFonts w:ascii="GHEA Grapalat" w:hAnsi="GHEA Grapalat"/>
          <w:b/>
          <w:color w:val="000000" w:themeColor="text1"/>
          <w:lang w:val="hy-AM"/>
        </w:rPr>
        <w:t>ԳՀԾՁԲ-26/126</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C64EE1"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C64EE1" w:rsidRPr="00187843" w:rsidRDefault="00C64EE1" w:rsidP="00C64EE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C64EE1" w:rsidRPr="00187843" w:rsidRDefault="00C64EE1" w:rsidP="00C64EE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0B477F45" w:rsidR="00C64EE1" w:rsidRPr="00277070" w:rsidRDefault="00A3732C" w:rsidP="00C64EE1">
            <w:pPr>
              <w:widowControl w:val="0"/>
              <w:rPr>
                <w:rFonts w:ascii="GHEA Grapalat" w:hAnsi="GHEA Grapalat"/>
                <w:color w:val="000000" w:themeColor="text1"/>
                <w:sz w:val="18"/>
                <w:szCs w:val="18"/>
              </w:rPr>
            </w:pPr>
            <w:r w:rsidRPr="00277070">
              <w:rPr>
                <w:rFonts w:ascii="GHEA Grapalat" w:hAnsi="GHEA Grapalat"/>
                <w:b/>
                <w:color w:val="000000" w:themeColor="text1"/>
                <w:spacing w:val="6"/>
                <w:sz w:val="18"/>
                <w:szCs w:val="18"/>
              </w:rPr>
              <w:t xml:space="preserve">Услуги по проведению экспертизы   проектно-сметной документации и предоставлению заключения административного района </w:t>
            </w:r>
            <w:r w:rsidR="00943358">
              <w:rPr>
                <w:rFonts w:ascii="GHEA Grapalat" w:hAnsi="GHEA Grapalat"/>
                <w:b/>
                <w:color w:val="000000" w:themeColor="text1"/>
                <w:spacing w:val="6"/>
                <w:sz w:val="18"/>
                <w:szCs w:val="18"/>
              </w:rPr>
              <w:t>Давташен</w:t>
            </w:r>
            <w:r w:rsidRPr="00277070">
              <w:rPr>
                <w:rFonts w:ascii="GHEA Grapalat" w:hAnsi="GHEA Grapalat"/>
                <w:b/>
                <w:color w:val="000000" w:themeColor="text1"/>
                <w:spacing w:val="6"/>
                <w:sz w:val="18"/>
                <w:szCs w:val="18"/>
              </w:rPr>
              <w:t>, г. Еревана</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C64EE1" w:rsidRPr="00003FAD" w:rsidRDefault="00C64EE1" w:rsidP="00C64EE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C64EE1" w:rsidRPr="00003FAD" w:rsidRDefault="00C64EE1" w:rsidP="00C64EE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C64EE1" w:rsidRPr="00003FAD" w:rsidRDefault="00C64EE1" w:rsidP="00C64EE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73C32818"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943358">
        <w:rPr>
          <w:rFonts w:ascii="GHEA Grapalat" w:hAnsi="GHEA Grapalat"/>
          <w:b/>
          <w:color w:val="000000" w:themeColor="text1"/>
          <w:lang w:val="hy-AM"/>
        </w:rPr>
        <w:t>ԳՀԾՁԲ-26/126</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3314A2E6"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943358">
        <w:rPr>
          <w:rFonts w:ascii="GHEA Grapalat" w:hAnsi="GHEA Grapalat"/>
          <w:b/>
          <w:color w:val="000000" w:themeColor="text1"/>
          <w:lang w:val="hy-AM"/>
        </w:rPr>
        <w:t>ԳՀԾՁԲ-26/126</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w:t>
      </w:r>
      <w:r w:rsidRPr="00003FAD">
        <w:rPr>
          <w:rFonts w:ascii="GHEA Grapalat" w:hAnsi="GHEA Grapalat"/>
          <w:color w:val="000000" w:themeColor="text1"/>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3601837" w14:textId="77777777" w:rsidR="003B59C9" w:rsidRPr="00C25A57" w:rsidRDefault="003B59C9" w:rsidP="003B59C9">
      <w:pPr>
        <w:widowControl w:val="0"/>
        <w:spacing w:after="160"/>
        <w:jc w:val="right"/>
        <w:rPr>
          <w:rFonts w:ascii="GHEA Grapalat" w:hAnsi="GHEA Grapalat" w:cs="GHEA Grapalat"/>
          <w:i/>
          <w:color w:val="000000" w:themeColor="text1"/>
          <w:lang w:val="hy-AM"/>
        </w:rPr>
      </w:pPr>
      <w:r w:rsidRPr="00003FAD">
        <w:rPr>
          <w:rFonts w:ascii="GHEA Grapalat" w:hAnsi="GHEA Grapalat"/>
          <w:i/>
          <w:color w:val="000000" w:themeColor="text1"/>
        </w:rPr>
        <w:lastRenderedPageBreak/>
        <w:t>Приложение № 5</w:t>
      </w:r>
    </w:p>
    <w:p w14:paraId="188D97A0" w14:textId="77777777" w:rsidR="003B59C9" w:rsidRPr="00003FAD" w:rsidRDefault="003B59C9" w:rsidP="003B59C9">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FE9DF5" w14:textId="361CB37E" w:rsidR="003B59C9" w:rsidRPr="00003FAD" w:rsidRDefault="003B59C9" w:rsidP="003B59C9">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Pr>
          <w:rFonts w:ascii="GHEA Grapalat" w:hAnsi="GHEA Grapalat"/>
          <w:b/>
          <w:color w:val="000000" w:themeColor="text1"/>
          <w:lang w:val="hy-AM"/>
        </w:rPr>
        <w:t>ԵՔ-</w:t>
      </w:r>
      <w:r w:rsidR="00943358">
        <w:rPr>
          <w:rFonts w:ascii="GHEA Grapalat" w:hAnsi="GHEA Grapalat"/>
          <w:b/>
          <w:color w:val="000000" w:themeColor="text1"/>
          <w:lang w:val="hy-AM"/>
        </w:rPr>
        <w:t>ԳՀԾՁԲ-26/126</w:t>
      </w:r>
      <w:r w:rsidRPr="00003FAD">
        <w:rPr>
          <w:rFonts w:ascii="GHEA Grapalat" w:hAnsi="GHEA Grapalat"/>
          <w:color w:val="000000" w:themeColor="text1"/>
          <w:lang w:val="af-ZA"/>
        </w:rPr>
        <w:t>»</w:t>
      </w:r>
    </w:p>
    <w:p w14:paraId="64FE88C2" w14:textId="77777777" w:rsidR="003B59C9" w:rsidRDefault="003B59C9" w:rsidP="003B59C9">
      <w:pPr>
        <w:widowControl w:val="0"/>
        <w:spacing w:after="160"/>
        <w:jc w:val="center"/>
        <w:rPr>
          <w:rFonts w:ascii="GHEA Grapalat" w:hAnsi="GHEA Grapalat"/>
          <w:b/>
          <w:color w:val="000000" w:themeColor="text1"/>
          <w:lang w:val="hy-AM"/>
        </w:rPr>
      </w:pPr>
    </w:p>
    <w:p w14:paraId="13D162A1" w14:textId="77777777" w:rsidR="003B59C9" w:rsidRDefault="003B59C9" w:rsidP="003B59C9">
      <w:pPr>
        <w:widowControl w:val="0"/>
        <w:spacing w:after="160"/>
        <w:jc w:val="center"/>
        <w:rPr>
          <w:rFonts w:ascii="GHEA Grapalat" w:hAnsi="GHEA Grapalat"/>
          <w:b/>
          <w:color w:val="000000" w:themeColor="text1"/>
          <w:lang w:val="hy-AM"/>
        </w:rPr>
      </w:pPr>
    </w:p>
    <w:p w14:paraId="62C18065" w14:textId="77777777" w:rsidR="003B59C9" w:rsidRDefault="003B59C9" w:rsidP="003B59C9">
      <w:pPr>
        <w:widowControl w:val="0"/>
        <w:spacing w:after="160"/>
        <w:jc w:val="center"/>
        <w:rPr>
          <w:rFonts w:ascii="GHEA Grapalat" w:hAnsi="GHEA Grapalat"/>
          <w:b/>
          <w:color w:val="000000" w:themeColor="text1"/>
          <w:lang w:val="hy-AM"/>
        </w:rPr>
      </w:pPr>
    </w:p>
    <w:p w14:paraId="34678E97" w14:textId="77777777" w:rsidR="003B59C9" w:rsidRPr="00C25A57" w:rsidRDefault="003B59C9" w:rsidP="003B59C9">
      <w:pPr>
        <w:widowControl w:val="0"/>
        <w:spacing w:after="160"/>
        <w:jc w:val="center"/>
        <w:rPr>
          <w:rFonts w:ascii="GHEA Grapalat" w:hAnsi="GHEA Grapalat"/>
          <w:b/>
          <w:color w:val="000000" w:themeColor="text1"/>
          <w:lang w:val="hy-AM"/>
        </w:rPr>
      </w:pPr>
      <w:r w:rsidRPr="00C25A57">
        <w:rPr>
          <w:rFonts w:ascii="GHEA Grapalat" w:hAnsi="GHEA Grapalat"/>
          <w:b/>
          <w:color w:val="000000" w:themeColor="text1"/>
        </w:rPr>
        <w:t xml:space="preserve">ГАРАНТИЯ </w:t>
      </w:r>
      <w:r w:rsidRPr="00C25A57">
        <w:rPr>
          <w:rFonts w:ascii="GHEA Grapalat" w:hAnsi="GHEA Grapalat"/>
          <w:b/>
          <w:color w:val="000000" w:themeColor="text1"/>
          <w:lang w:val="en-US"/>
        </w:rPr>
        <w:t>N</w:t>
      </w:r>
      <w:r w:rsidRPr="00C25A57">
        <w:rPr>
          <w:rFonts w:ascii="GHEA Grapalat" w:hAnsi="GHEA Grapalat"/>
          <w:b/>
          <w:color w:val="000000" w:themeColor="text1"/>
          <w:lang w:val="hy-AM"/>
        </w:rPr>
        <w:t>________</w:t>
      </w:r>
    </w:p>
    <w:p w14:paraId="03D5FFEA" w14:textId="77777777" w:rsidR="003B59C9" w:rsidRPr="00C25A57" w:rsidRDefault="003B59C9" w:rsidP="003B59C9">
      <w:pPr>
        <w:widowControl w:val="0"/>
        <w:spacing w:after="160"/>
        <w:jc w:val="center"/>
        <w:rPr>
          <w:rFonts w:ascii="GHEA Grapalat" w:hAnsi="GHEA Grapalat"/>
          <w:b/>
          <w:color w:val="000000" w:themeColor="text1"/>
        </w:rPr>
      </w:pPr>
      <w:r w:rsidRPr="00C25A57">
        <w:rPr>
          <w:rFonts w:ascii="GHEA Grapalat" w:hAnsi="GHEA Grapalat"/>
          <w:b/>
          <w:color w:val="000000" w:themeColor="text1"/>
        </w:rPr>
        <w:t>(обеспечение договора)</w:t>
      </w:r>
    </w:p>
    <w:p w14:paraId="43C76B4E" w14:textId="77777777" w:rsidR="003B59C9" w:rsidRPr="00C25A57" w:rsidRDefault="003B59C9" w:rsidP="003B59C9">
      <w:pPr>
        <w:widowControl w:val="0"/>
        <w:spacing w:after="160"/>
        <w:jc w:val="both"/>
        <w:rPr>
          <w:rFonts w:ascii="GHEA Grapalat" w:hAnsi="GHEA Grapalat"/>
          <w:b/>
          <w:color w:val="000000" w:themeColor="text1"/>
        </w:rPr>
      </w:pPr>
    </w:p>
    <w:p w14:paraId="546C6B1F"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C25A57">
        <w:rPr>
          <w:rFonts w:ascii="GHEA Grapalat" w:hAnsi="GHEA Grapalat"/>
          <w:b/>
          <w:color w:val="000000" w:themeColor="text1"/>
          <w:lang w:val="hy-AM"/>
        </w:rPr>
        <w:t xml:space="preserve">  </w:t>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rPr>
        <w:t xml:space="preserve">   </w:t>
      </w:r>
      <w:r w:rsidRPr="00C25A57">
        <w:rPr>
          <w:rFonts w:ascii="GHEA Grapalat" w:hAnsi="GHEA Grapalat"/>
          <w:b/>
          <w:color w:val="000000" w:themeColor="text1"/>
        </w:rPr>
        <w:t>заключаемым</w:t>
      </w:r>
      <w:r w:rsidRPr="00C25A57">
        <w:rPr>
          <w:rFonts w:ascii="GHEA Grapalat" w:hAnsi="GHEA Grapalat"/>
          <w:b/>
          <w:bCs/>
          <w:color w:val="000000" w:themeColor="text1"/>
        </w:rPr>
        <w:t xml:space="preserve">  между</w:t>
      </w:r>
    </w:p>
    <w:p w14:paraId="5E5671A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bCs/>
          <w:color w:val="000000" w:themeColor="text1"/>
        </w:rPr>
        <w:t xml:space="preserve">      номер заключаемого договора</w:t>
      </w: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p>
    <w:p w14:paraId="35531B5D"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rPr>
        <w:t>_____</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   (далее-бенефициар) и</w:t>
      </w:r>
      <w:r w:rsidRPr="00C25A57">
        <w:rPr>
          <w:rFonts w:ascii="GHEA Grapalat" w:hAnsi="GHEA Grapalat"/>
          <w:b/>
          <w:bCs/>
          <w:color w:val="000000" w:themeColor="text1"/>
        </w:rPr>
        <w:t xml:space="preserve">   </w:t>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rPr>
        <w:t>____</w:t>
      </w:r>
      <w:r w:rsidRPr="00C25A57">
        <w:rPr>
          <w:rFonts w:ascii="GHEA Grapalat" w:hAnsi="GHEA Grapalat"/>
          <w:b/>
          <w:color w:val="000000" w:themeColor="text1"/>
        </w:rPr>
        <w:t xml:space="preserve">    </w:t>
      </w:r>
    </w:p>
    <w:p w14:paraId="504D96C0" w14:textId="77777777" w:rsidR="003B59C9" w:rsidRPr="00C25A57" w:rsidRDefault="003B59C9" w:rsidP="003B59C9">
      <w:pPr>
        <w:widowControl w:val="0"/>
        <w:spacing w:after="160"/>
        <w:jc w:val="both"/>
        <w:rPr>
          <w:rFonts w:ascii="GHEA Grapalat" w:hAnsi="GHEA Grapalat"/>
          <w:b/>
          <w:bCs/>
          <w:color w:val="000000" w:themeColor="text1"/>
        </w:rPr>
      </w:pPr>
      <w:r w:rsidRPr="00C25A57">
        <w:rPr>
          <w:rFonts w:ascii="GHEA Grapalat" w:hAnsi="GHEA Grapalat"/>
          <w:b/>
          <w:bCs/>
          <w:color w:val="000000" w:themeColor="text1"/>
        </w:rPr>
        <w:t>наименование заказчика                                            наименование отобранного участника</w:t>
      </w:r>
    </w:p>
    <w:p w14:paraId="4B9D2708" w14:textId="77777777" w:rsidR="003B59C9" w:rsidRPr="00C25A57" w:rsidRDefault="003B59C9" w:rsidP="003B59C9">
      <w:pPr>
        <w:widowControl w:val="0"/>
        <w:spacing w:after="160"/>
        <w:jc w:val="both"/>
        <w:rPr>
          <w:rFonts w:ascii="GHEA Grapalat" w:hAnsi="GHEA Grapalat"/>
          <w:b/>
          <w:color w:val="000000" w:themeColor="text1"/>
          <w:vertAlign w:val="superscript"/>
          <w:lang w:val="hy-AM"/>
        </w:rPr>
      </w:pPr>
      <w:r w:rsidRPr="00C25A57">
        <w:rPr>
          <w:rFonts w:ascii="GHEA Grapalat" w:hAnsi="GHEA Grapalat"/>
          <w:b/>
          <w:bCs/>
          <w:color w:val="000000" w:themeColor="text1"/>
        </w:rPr>
        <w:t xml:space="preserve">                                                                </w:t>
      </w:r>
      <w:r w:rsidRPr="00C25A57">
        <w:rPr>
          <w:rFonts w:ascii="GHEA Grapalat" w:hAnsi="GHEA Grapalat"/>
          <w:b/>
          <w:bCs/>
          <w:color w:val="000000" w:themeColor="text1"/>
          <w:lang w:val="hy-AM"/>
        </w:rPr>
        <w:tab/>
      </w:r>
    </w:p>
    <w:p w14:paraId="66EF2B3B"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(далее-принципал).</w:t>
      </w:r>
    </w:p>
    <w:p w14:paraId="005A61A9"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color w:val="000000" w:themeColor="text1"/>
          <w:lang w:val="hy-AM"/>
        </w:rPr>
        <w:t xml:space="preserve"> </w:t>
      </w:r>
    </w:p>
    <w:p w14:paraId="2661411A"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  2.  По гарантии </w:t>
      </w:r>
      <w:r w:rsidRPr="00C25A57">
        <w:rPr>
          <w:rFonts w:ascii="GHEA Grapalat" w:hAnsi="GHEA Grapalat"/>
          <w:b/>
          <w:color w:val="000000" w:themeColor="text1"/>
          <w:lang w:val="hy-AM"/>
        </w:rPr>
        <w:t xml:space="preserve">---------------------------------------------------------------------------- </w:t>
      </w:r>
    </w:p>
    <w:p w14:paraId="7C0B3877"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                                                           наименование банка выдающего гарантию</w:t>
      </w:r>
    </w:p>
    <w:p w14:paraId="55823A65" w14:textId="77777777" w:rsidR="003B59C9" w:rsidRPr="00C25A57" w:rsidRDefault="003B59C9" w:rsidP="003B59C9">
      <w:pPr>
        <w:widowControl w:val="0"/>
        <w:spacing w:after="160"/>
        <w:jc w:val="both"/>
        <w:rPr>
          <w:rFonts w:ascii="GHEA Grapalat" w:hAnsi="GHEA Grapalat"/>
          <w:b/>
          <w:color w:val="000000" w:themeColor="text1"/>
        </w:rPr>
      </w:pPr>
    </w:p>
    <w:p w14:paraId="000716A0"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AFBBB1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сумма в цифрах и прописью</w:t>
      </w:r>
    </w:p>
    <w:p w14:paraId="164609DA"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w:t>
      </w:r>
    </w:p>
    <w:p w14:paraId="17F4A7C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(далее-сумма гарантии) в течение пяти рабочих дней после получения требования. Выплата производится посредством перечисления на расчетный счет___</w:t>
      </w:r>
      <w:r w:rsidRPr="00C25A57">
        <w:rPr>
          <w:rFonts w:ascii="GHEA Grapalat" w:hAnsi="GHEA Grapalat"/>
          <w:b/>
          <w:bCs/>
          <w:color w:val="000000" w:themeColor="text1"/>
          <w:u w:val="single"/>
        </w:rPr>
        <w:t>900015211429</w:t>
      </w:r>
      <w:r w:rsidRPr="00C25A57">
        <w:rPr>
          <w:rFonts w:ascii="GHEA Grapalat" w:hAnsi="GHEA Grapalat"/>
          <w:b/>
          <w:color w:val="000000" w:themeColor="text1"/>
        </w:rPr>
        <w:t>______ бенефициара.</w:t>
      </w:r>
    </w:p>
    <w:p w14:paraId="1FD5E80C"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расчетный счет*</w:t>
      </w:r>
    </w:p>
    <w:p w14:paraId="6C33CAE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rPr>
        <w:t xml:space="preserve">3. </w:t>
      </w:r>
      <w:r w:rsidRPr="00C25A57">
        <w:rPr>
          <w:rFonts w:ascii="GHEA Grapalat" w:hAnsi="GHEA Grapalat"/>
          <w:b/>
          <w:color w:val="000000" w:themeColor="text1"/>
        </w:rPr>
        <w:t>Настоящая гарантия является безотзывной.</w:t>
      </w:r>
    </w:p>
    <w:p w14:paraId="19FC091D" w14:textId="77777777" w:rsidR="003B59C9" w:rsidRPr="00C25A57" w:rsidRDefault="003B59C9" w:rsidP="003B59C9">
      <w:pPr>
        <w:widowControl w:val="0"/>
        <w:spacing w:after="160"/>
        <w:jc w:val="both"/>
        <w:rPr>
          <w:rFonts w:ascii="GHEA Grapalat" w:hAnsi="GHEA Grapalat"/>
          <w:b/>
          <w:color w:val="000000" w:themeColor="text1"/>
        </w:rPr>
      </w:pPr>
    </w:p>
    <w:p w14:paraId="74F6677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BED0AF7"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3FCA7694"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w:t>
      </w:r>
      <w:del w:id="17" w:author="Inesa Kocharyan" w:date="2023-07-07T10:08:00Z">
        <w:r w:rsidRPr="00C25A57">
          <w:rPr>
            <w:rFonts w:ascii="GHEA Grapalat" w:hAnsi="GHEA Grapalat"/>
            <w:b/>
            <w:color w:val="000000" w:themeColor="text1"/>
          </w:rPr>
          <w:delText xml:space="preserve"> </w:delText>
        </w:r>
      </w:del>
      <w:r w:rsidRPr="00C25A57">
        <w:rPr>
          <w:rFonts w:ascii="GHEA Grapalat" w:hAnsi="GHEA Grapalat"/>
          <w:b/>
          <w:color w:val="000000" w:themeColor="text1"/>
        </w:rPr>
        <w:t xml:space="preserve"> номер заключаемого договара</w:t>
      </w:r>
    </w:p>
    <w:p w14:paraId="5533E53B"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принципалом и  действует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включительно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до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девяностого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рабочего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дня</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следующего за днем </w:t>
      </w:r>
    </w:p>
    <w:p w14:paraId="42EDDDA1" w14:textId="77777777" w:rsidR="003B59C9" w:rsidRPr="00C25A57" w:rsidRDefault="003B59C9" w:rsidP="003B59C9">
      <w:pPr>
        <w:widowControl w:val="0"/>
        <w:spacing w:after="160"/>
        <w:jc w:val="both"/>
        <w:rPr>
          <w:rFonts w:ascii="GHEA Grapalat" w:hAnsi="GHEA Grapalat"/>
          <w:b/>
          <w:color w:val="000000" w:themeColor="text1"/>
          <w:lang w:val="hy-AM"/>
        </w:rPr>
      </w:pPr>
    </w:p>
    <w:p w14:paraId="3A5C311F"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lang w:val="hy-AM"/>
        </w:rPr>
        <w:t>--------------------------------------------------------</w:t>
      </w:r>
      <w:r w:rsidRPr="00C25A57">
        <w:rPr>
          <w:rFonts w:ascii="GHEA Grapalat" w:hAnsi="GHEA Grapalat"/>
          <w:b/>
          <w:color w:val="000000" w:themeColor="text1"/>
        </w:rPr>
        <w:t>------------------</w:t>
      </w:r>
      <w:r w:rsidRPr="00C25A57">
        <w:rPr>
          <w:rFonts w:ascii="GHEA Grapalat" w:hAnsi="GHEA Grapalat"/>
          <w:b/>
          <w:color w:val="000000" w:themeColor="text1"/>
          <w:lang w:val="hy-AM"/>
        </w:rPr>
        <w:t>---------------------- .</w:t>
      </w:r>
      <w:r w:rsidRPr="00C25A57">
        <w:rPr>
          <w:rFonts w:ascii="GHEA Grapalat" w:hAnsi="GHEA Grapalat"/>
          <w:b/>
          <w:color w:val="000000" w:themeColor="text1"/>
        </w:rPr>
        <w:t xml:space="preserve">                    крайний   срок оказания услуг, предусмотренный заключаемым договором, включая гарантийный срок</w:t>
      </w:r>
    </w:p>
    <w:p w14:paraId="78CFEA65" w14:textId="3B5CD0C1"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В день предоставления гарантии лицо, выдающее гарантию, с официального адреса</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0" w:history="1">
        <w:r w:rsidR="00B82237" w:rsidRPr="00663663">
          <w:rPr>
            <w:rStyle w:val="Hyperlink"/>
            <w:rFonts w:ascii="GHEA Grapalat" w:hAnsi="GHEA Grapalat"/>
            <w:bCs/>
            <w:iCs/>
            <w:sz w:val="18"/>
            <w:szCs w:val="18"/>
            <w:lang w:val="hy-AM"/>
          </w:rPr>
          <w:t>hasmik.papyan@yerevan.am</w:t>
        </w:r>
      </w:hyperlink>
      <w:r w:rsidR="004558E5" w:rsidRPr="004558E5">
        <w:rPr>
          <w:rFonts w:ascii="GHEA Grapalat" w:hAnsi="GHEA Grapalat"/>
          <w:b/>
          <w:color w:val="000000" w:themeColor="text1"/>
        </w:rPr>
        <w:t xml:space="preserve"> </w:t>
      </w:r>
      <w:r w:rsidRPr="00C25A57">
        <w:rPr>
          <w:rFonts w:ascii="GHEA Grapalat" w:hAnsi="GHEA Grapalat"/>
          <w:b/>
          <w:bCs/>
          <w:color w:val="000000" w:themeColor="text1"/>
        </w:rPr>
        <w:t>адрес эл. почты секретаря</w:t>
      </w:r>
    </w:p>
    <w:p w14:paraId="5B600B1E"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0E97636E" w14:textId="77777777" w:rsidR="003B59C9" w:rsidRPr="00C25A57" w:rsidRDefault="003B59C9" w:rsidP="003B59C9">
      <w:pPr>
        <w:widowControl w:val="0"/>
        <w:spacing w:after="160"/>
        <w:jc w:val="both"/>
        <w:rPr>
          <w:rFonts w:ascii="GHEA Grapalat" w:hAnsi="GHEA Grapalat"/>
          <w:b/>
          <w:color w:val="000000" w:themeColor="text1"/>
        </w:rPr>
      </w:pPr>
    </w:p>
    <w:p w14:paraId="60CE2B2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14:paraId="605A8036" w14:textId="77777777" w:rsidR="003B59C9" w:rsidRPr="00C25A57" w:rsidRDefault="003B59C9" w:rsidP="003B59C9">
      <w:pPr>
        <w:widowControl w:val="0"/>
        <w:spacing w:after="160"/>
        <w:jc w:val="both"/>
        <w:rPr>
          <w:rFonts w:ascii="GHEA Grapalat" w:hAnsi="GHEA Grapalat"/>
          <w:b/>
          <w:color w:val="000000" w:themeColor="text1"/>
        </w:rPr>
      </w:pPr>
    </w:p>
    <w:p w14:paraId="0AF579E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1) копии заключенного договора N</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_____________________, включая </w:t>
      </w:r>
    </w:p>
    <w:p w14:paraId="06533891"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номер заключаемого договара</w:t>
      </w:r>
    </w:p>
    <w:p w14:paraId="41ADC062"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копии внесенных  в него изменений, дополнительных соглашений,</w:t>
      </w:r>
    </w:p>
    <w:p w14:paraId="41BA41CC" w14:textId="77777777" w:rsidR="003B59C9" w:rsidRPr="00C25A57" w:rsidRDefault="003B59C9" w:rsidP="003B59C9">
      <w:pPr>
        <w:widowControl w:val="0"/>
        <w:spacing w:after="160"/>
        <w:jc w:val="both"/>
        <w:rPr>
          <w:rFonts w:ascii="GHEA Grapalat" w:hAnsi="GHEA Grapalat"/>
          <w:b/>
          <w:color w:val="000000" w:themeColor="text1"/>
        </w:rPr>
      </w:pPr>
    </w:p>
    <w:p w14:paraId="217B12E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r w:rsidRPr="00C25A57">
        <w:rPr>
          <w:rFonts w:ascii="GHEA Grapalat" w:hAnsi="GHEA Grapalat"/>
          <w:b/>
          <w:color w:val="000000" w:themeColor="text1"/>
        </w:rPr>
        <w:fldChar w:fldCharType="begin"/>
      </w:r>
      <w:r w:rsidRPr="00C25A57">
        <w:rPr>
          <w:rFonts w:ascii="GHEA Grapalat" w:hAnsi="GHEA Grapalat"/>
          <w:b/>
          <w:color w:val="000000" w:themeColor="text1"/>
        </w:rPr>
        <w:instrText>HYPERLINK "http://www.procurement.am"</w:instrText>
      </w:r>
      <w:r w:rsidRPr="00C25A57">
        <w:rPr>
          <w:rFonts w:ascii="GHEA Grapalat" w:hAnsi="GHEA Grapalat"/>
          <w:b/>
          <w:color w:val="000000" w:themeColor="text1"/>
        </w:rPr>
      </w:r>
      <w:r w:rsidRPr="00C25A57">
        <w:rPr>
          <w:rFonts w:ascii="GHEA Grapalat" w:hAnsi="GHEA Grapalat"/>
          <w:b/>
          <w:color w:val="000000" w:themeColor="text1"/>
        </w:rPr>
        <w:fldChar w:fldCharType="separate"/>
      </w:r>
      <w:r w:rsidRPr="00C25A57">
        <w:rPr>
          <w:rStyle w:val="Hyperlink"/>
          <w:rFonts w:ascii="GHEA Grapalat" w:hAnsi="GHEA Grapalat"/>
          <w:b/>
          <w:lang w:val="hy-AM"/>
        </w:rPr>
        <w:t>www.procurement.am</w:t>
      </w:r>
      <w:r w:rsidRPr="00C25A57">
        <w:rPr>
          <w:rFonts w:ascii="GHEA Grapalat" w:hAnsi="GHEA Grapalat"/>
          <w:b/>
          <w:color w:val="000000" w:themeColor="text1"/>
          <w:lang w:val="hy-AM"/>
        </w:rPr>
        <w:fldChar w:fldCharType="end"/>
      </w:r>
      <w:r w:rsidRPr="00C25A57">
        <w:rPr>
          <w:rFonts w:ascii="GHEA Grapalat" w:hAnsi="GHEA Grapalat"/>
          <w:b/>
          <w:color w:val="000000" w:themeColor="text1"/>
        </w:rPr>
        <w:t xml:space="preserve"> .</w:t>
      </w:r>
    </w:p>
    <w:p w14:paraId="099172C1" w14:textId="77777777" w:rsidR="003B59C9" w:rsidRPr="00C25A57" w:rsidRDefault="003B59C9" w:rsidP="003B59C9">
      <w:pPr>
        <w:widowControl w:val="0"/>
        <w:spacing w:after="160"/>
        <w:jc w:val="both"/>
        <w:rPr>
          <w:rFonts w:ascii="GHEA Grapalat" w:hAnsi="GHEA Grapalat"/>
          <w:b/>
          <w:color w:val="000000" w:themeColor="text1"/>
        </w:rPr>
      </w:pPr>
    </w:p>
    <w:p w14:paraId="2BEBFE20"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780EB51" w14:textId="77777777" w:rsidR="003B59C9" w:rsidRPr="00C25A57" w:rsidRDefault="003B59C9" w:rsidP="003B59C9">
      <w:pPr>
        <w:widowControl w:val="0"/>
        <w:spacing w:after="160"/>
        <w:jc w:val="both"/>
        <w:rPr>
          <w:rFonts w:ascii="GHEA Grapalat" w:hAnsi="GHEA Grapalat"/>
          <w:b/>
          <w:color w:val="000000" w:themeColor="text1"/>
        </w:rPr>
      </w:pPr>
    </w:p>
    <w:p w14:paraId="47D04629"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8. Лицо, выдающее гарантию, отклоняет требование бенефициара, если:</w:t>
      </w:r>
    </w:p>
    <w:p w14:paraId="1C207487"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1) требование или прилагаемые документы не соответствуют условиям настоящей гарантии,</w:t>
      </w:r>
    </w:p>
    <w:p w14:paraId="24232C85"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2) требование представлено по истечении срока, установленного гарантией.</w:t>
      </w:r>
    </w:p>
    <w:p w14:paraId="746FBD1C" w14:textId="77777777" w:rsidR="003B59C9" w:rsidRPr="00C25A57" w:rsidRDefault="003B59C9" w:rsidP="003B59C9">
      <w:pPr>
        <w:widowControl w:val="0"/>
        <w:spacing w:after="160"/>
        <w:jc w:val="both"/>
        <w:rPr>
          <w:rFonts w:ascii="GHEA Grapalat" w:hAnsi="GHEA Grapalat"/>
          <w:b/>
          <w:color w:val="000000" w:themeColor="text1"/>
        </w:rPr>
      </w:pPr>
    </w:p>
    <w:p w14:paraId="7DB6D05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64368E"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10. К настоящей гарантии применяются соответствующие положения Гражданского кодекса Республики Армения</w:t>
      </w:r>
    </w:p>
    <w:p w14:paraId="448DDD65"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173568B" w14:textId="77777777" w:rsidR="003B59C9" w:rsidRPr="00C25A57" w:rsidRDefault="003B59C9" w:rsidP="003B59C9">
      <w:pPr>
        <w:widowControl w:val="0"/>
        <w:spacing w:after="160"/>
        <w:jc w:val="both"/>
        <w:rPr>
          <w:rFonts w:ascii="GHEA Grapalat" w:hAnsi="GHEA Grapalat"/>
          <w:b/>
          <w:color w:val="000000" w:themeColor="text1"/>
        </w:rPr>
      </w:pPr>
    </w:p>
    <w:p w14:paraId="10CBC6B9" w14:textId="77777777" w:rsidR="003B59C9" w:rsidRPr="00C25A57" w:rsidRDefault="003B59C9" w:rsidP="003B59C9">
      <w:pPr>
        <w:widowControl w:val="0"/>
        <w:spacing w:after="160"/>
        <w:jc w:val="both"/>
        <w:rPr>
          <w:rFonts w:ascii="GHEA Grapalat" w:hAnsi="GHEA Grapalat"/>
          <w:b/>
          <w:color w:val="000000" w:themeColor="text1"/>
        </w:rPr>
      </w:pPr>
    </w:p>
    <w:p w14:paraId="749371D5" w14:textId="77777777" w:rsidR="003B59C9" w:rsidRPr="00C25A57" w:rsidRDefault="003B59C9" w:rsidP="003B59C9">
      <w:pPr>
        <w:widowControl w:val="0"/>
        <w:spacing w:after="160"/>
        <w:jc w:val="both"/>
        <w:rPr>
          <w:rFonts w:ascii="GHEA Grapalat" w:hAnsi="GHEA Grapalat"/>
          <w:b/>
          <w:color w:val="000000" w:themeColor="text1"/>
          <w:u w:val="single"/>
          <w:lang w:val="hy-AM"/>
        </w:rPr>
      </w:pPr>
      <w:r w:rsidRPr="00C25A57">
        <w:rPr>
          <w:rFonts w:ascii="GHEA Grapalat" w:hAnsi="GHEA Grapalat"/>
          <w:b/>
          <w:color w:val="000000" w:themeColor="text1"/>
          <w:lang w:val="hy-AM"/>
        </w:rPr>
        <w:t>Руководитель исполнительного органа</w:t>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p>
    <w:p w14:paraId="5782F549" w14:textId="77777777" w:rsidR="003B59C9" w:rsidRPr="00C25A57" w:rsidRDefault="003B59C9" w:rsidP="003B59C9">
      <w:pPr>
        <w:widowControl w:val="0"/>
        <w:spacing w:after="160"/>
        <w:jc w:val="both"/>
        <w:rPr>
          <w:rFonts w:ascii="GHEA Grapalat" w:hAnsi="GHEA Grapalat"/>
          <w:b/>
          <w:color w:val="000000" w:themeColor="text1"/>
          <w:lang w:val="hy-AM"/>
        </w:rPr>
      </w:pPr>
    </w:p>
    <w:p w14:paraId="5608C391" w14:textId="77777777" w:rsidR="003B59C9" w:rsidRPr="00C25A57" w:rsidRDefault="003B59C9" w:rsidP="003B59C9">
      <w:pPr>
        <w:widowControl w:val="0"/>
        <w:spacing w:after="160"/>
        <w:jc w:val="both"/>
        <w:rPr>
          <w:rFonts w:ascii="GHEA Grapalat" w:hAnsi="GHEA Grapalat"/>
          <w:b/>
          <w:color w:val="000000" w:themeColor="text1"/>
          <w:lang w:val="hy-AM"/>
        </w:rPr>
      </w:pPr>
    </w:p>
    <w:p w14:paraId="2943678C"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p>
    <w:p w14:paraId="19E81F7B" w14:textId="77777777" w:rsidR="003B59C9" w:rsidRPr="00C25A57" w:rsidRDefault="003B59C9" w:rsidP="003B59C9">
      <w:pPr>
        <w:widowControl w:val="0"/>
        <w:spacing w:after="160"/>
        <w:jc w:val="both"/>
        <w:rPr>
          <w:rFonts w:ascii="GHEA Grapalat" w:hAnsi="GHEA Grapalat"/>
          <w:b/>
          <w:color w:val="000000" w:themeColor="text1"/>
          <w:vertAlign w:val="superscript"/>
        </w:rPr>
      </w:pPr>
      <w:r w:rsidRPr="00C25A57">
        <w:rPr>
          <w:rFonts w:ascii="GHEA Grapalat" w:hAnsi="GHEA Grapalat"/>
          <w:b/>
          <w:color w:val="000000" w:themeColor="text1"/>
          <w:vertAlign w:val="superscript"/>
          <w:lang w:val="hy-AM"/>
        </w:rPr>
        <w:t xml:space="preserve">                                                        </w:t>
      </w:r>
      <w:r w:rsidRPr="00C25A57">
        <w:rPr>
          <w:rFonts w:ascii="GHEA Grapalat" w:hAnsi="GHEA Grapalat"/>
          <w:b/>
          <w:color w:val="000000" w:themeColor="text1"/>
          <w:vertAlign w:val="superscript"/>
        </w:rPr>
        <w:t>число, месяц, год</w:t>
      </w:r>
    </w:p>
    <w:p w14:paraId="44907DC0" w14:textId="77777777" w:rsidR="00BE2572" w:rsidRDefault="00BE2572" w:rsidP="00BE2572">
      <w:pPr>
        <w:widowControl w:val="0"/>
        <w:spacing w:after="160"/>
        <w:ind w:left="567" w:right="565"/>
        <w:jc w:val="center"/>
        <w:rPr>
          <w:rFonts w:ascii="GHEA Grapalat" w:hAnsi="GHEA Grapalat"/>
          <w:b/>
          <w:color w:val="000000" w:themeColor="text1"/>
          <w:lang w:val="hy-AM"/>
        </w:rPr>
      </w:pPr>
    </w:p>
    <w:p w14:paraId="6CB7EBF0"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39061CA1"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0A65B7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00BBC2E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1B7D699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57E558A9"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2E81B3A"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0836102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1BA4C29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6926492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C112BE4"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51742423"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FBB4D3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6C8976F1"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424E22AE" w14:textId="77777777" w:rsidR="00374742" w:rsidRPr="00374742" w:rsidRDefault="00374742" w:rsidP="00BE2572">
      <w:pPr>
        <w:widowControl w:val="0"/>
        <w:spacing w:after="160"/>
        <w:ind w:left="567" w:right="565"/>
        <w:jc w:val="center"/>
        <w:rPr>
          <w:rFonts w:ascii="GHEA Grapalat" w:hAnsi="GHEA Grapalat"/>
          <w:b/>
          <w:color w:val="000000" w:themeColor="text1"/>
          <w:lang w:val="hy-AM"/>
        </w:rPr>
      </w:pPr>
    </w:p>
    <w:p w14:paraId="480FF389" w14:textId="77777777" w:rsidR="00631AB6" w:rsidRPr="000A49B9" w:rsidRDefault="00631AB6" w:rsidP="00B47EA9">
      <w:pPr>
        <w:pStyle w:val="norm"/>
        <w:widowControl w:val="0"/>
        <w:spacing w:after="160" w:line="240" w:lineRule="auto"/>
        <w:ind w:firstLine="284"/>
        <w:jc w:val="right"/>
        <w:rPr>
          <w:rFonts w:ascii="GHEA Grapalat" w:hAnsi="GHEA Grapalat"/>
          <w:b/>
          <w:color w:val="000000" w:themeColor="text1"/>
          <w:sz w:val="24"/>
          <w:szCs w:val="24"/>
        </w:rPr>
      </w:pPr>
    </w:p>
    <w:p w14:paraId="142C881D" w14:textId="77777777" w:rsidR="00631AB6" w:rsidRPr="000A49B9" w:rsidRDefault="00631AB6" w:rsidP="00B47EA9">
      <w:pPr>
        <w:pStyle w:val="norm"/>
        <w:widowControl w:val="0"/>
        <w:spacing w:after="160" w:line="240" w:lineRule="auto"/>
        <w:ind w:firstLine="284"/>
        <w:jc w:val="right"/>
        <w:rPr>
          <w:rFonts w:ascii="GHEA Grapalat" w:hAnsi="GHEA Grapalat"/>
          <w:b/>
          <w:color w:val="000000" w:themeColor="text1"/>
          <w:sz w:val="24"/>
          <w:szCs w:val="24"/>
        </w:rPr>
      </w:pPr>
    </w:p>
    <w:p w14:paraId="235DC848" w14:textId="26FEB32D"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65A9AC5E"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943358">
        <w:rPr>
          <w:rFonts w:ascii="GHEA Grapalat" w:hAnsi="GHEA Grapalat"/>
          <w:b/>
          <w:color w:val="000000" w:themeColor="text1"/>
          <w:lang w:val="hy-AM"/>
        </w:rPr>
        <w:t>ԳՀԾՁԲ-26/126</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61D40A9A"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040B2E">
        <w:rPr>
          <w:rFonts w:ascii="GHEA Grapalat" w:hAnsi="GHEA Grapalat"/>
          <w:b/>
          <w:color w:val="000000" w:themeColor="text1"/>
          <w:sz w:val="22"/>
          <w:szCs w:val="22"/>
          <w:lang w:val="hy-AM"/>
        </w:rPr>
        <w:t>ԵՔ-</w:t>
      </w:r>
      <w:r w:rsidR="00943358">
        <w:rPr>
          <w:rFonts w:ascii="GHEA Grapalat" w:hAnsi="GHEA Grapalat"/>
          <w:b/>
          <w:color w:val="000000" w:themeColor="text1"/>
          <w:sz w:val="22"/>
          <w:szCs w:val="22"/>
          <w:lang w:val="hy-AM"/>
        </w:rPr>
        <w:t>ԳՀԾՁԲ-26/126</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8"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9"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642FAA83"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040B2E" w:rsidRPr="00040B2E">
        <w:rPr>
          <w:rFonts w:ascii="GHEA Grapalat" w:hAnsi="GHEA Grapalat"/>
          <w:b/>
          <w:color w:val="000000" w:themeColor="text1"/>
          <w:spacing w:val="6"/>
        </w:rPr>
        <w:t xml:space="preserve">Услуги </w:t>
      </w:r>
      <w:r w:rsidR="004558E5" w:rsidRPr="004558E5">
        <w:rPr>
          <w:rFonts w:ascii="GHEA Grapalat" w:hAnsi="GHEA Grapalat"/>
          <w:b/>
          <w:color w:val="000000" w:themeColor="text1"/>
          <w:spacing w:val="6"/>
        </w:rPr>
        <w:t xml:space="preserve">по проведению экспертной оценки проектно-сметной документации административного округа </w:t>
      </w:r>
      <w:r w:rsidR="00A3683A">
        <w:rPr>
          <w:rFonts w:ascii="GHEA Grapalat" w:hAnsi="GHEA Grapalat"/>
          <w:b/>
          <w:color w:val="000000" w:themeColor="text1"/>
          <w:spacing w:val="6"/>
        </w:rPr>
        <w:t>Давташен</w:t>
      </w:r>
      <w:r w:rsidR="004558E5" w:rsidRPr="004558E5">
        <w:rPr>
          <w:rFonts w:ascii="GHEA Grapalat" w:hAnsi="GHEA Grapalat"/>
          <w:b/>
          <w:color w:val="000000" w:themeColor="text1"/>
          <w:spacing w:val="6"/>
        </w:rPr>
        <w:t xml:space="preserve"> и предоставлению заключения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w:t>
      </w:r>
      <w:r w:rsidRPr="00003FAD">
        <w:rPr>
          <w:rFonts w:ascii="GHEA Grapalat" w:hAnsi="GHEA Grapalat"/>
          <w:color w:val="000000" w:themeColor="text1"/>
        </w:rPr>
        <w:lastRenderedPageBreak/>
        <w:t xml:space="preserve">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xml:space="preserve">, указанного в пункте 4.2 договора — также предусмотренную пунктом 5.5 договора </w:t>
      </w:r>
      <w:r w:rsidRPr="00003FAD">
        <w:rPr>
          <w:rFonts w:ascii="GHEA Grapalat" w:hAnsi="GHEA Grapalat"/>
          <w:color w:val="000000" w:themeColor="text1"/>
        </w:rPr>
        <w:lastRenderedPageBreak/>
        <w:t>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1C02B10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4558E5" w:rsidRPr="00A85F54">
        <w:rPr>
          <w:rFonts w:ascii="GHEA Grapalat" w:hAnsi="GHEA Grapalat"/>
          <w:b/>
          <w:bCs/>
          <w:color w:val="000000" w:themeColor="text1"/>
        </w:rPr>
        <w:t>1</w:t>
      </w:r>
      <w:r w:rsidR="00A85F54" w:rsidRPr="00A85F54">
        <w:rPr>
          <w:rFonts w:ascii="GHEA Grapalat" w:hAnsi="GHEA Grapalat"/>
          <w:b/>
          <w:bCs/>
          <w:color w:val="000000" w:themeColor="text1"/>
        </w:rPr>
        <w:t>0</w:t>
      </w:r>
      <w:r w:rsidRPr="00003FAD">
        <w:rPr>
          <w:rFonts w:ascii="GHEA Grapalat" w:hAnsi="GHEA Grapalat"/>
          <w:color w:val="000000" w:themeColor="text1"/>
        </w:rPr>
        <w:t xml:space="preserve"> рабочих дней с рабочего дня, следующего за днем получения </w:t>
      </w:r>
      <w:r w:rsidRPr="00003FAD">
        <w:rPr>
          <w:rFonts w:ascii="GHEA Grapalat" w:hAnsi="GHEA Grapalat"/>
          <w:color w:val="000000" w:themeColor="text1"/>
        </w:rPr>
        <w:lastRenderedPageBreak/>
        <w:t xml:space="preserve">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8"/>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w:t>
      </w:r>
      <w:r w:rsidRPr="00003FAD">
        <w:rPr>
          <w:rFonts w:ascii="GHEA Grapalat" w:hAnsi="GHEA Grapalat"/>
          <w:color w:val="000000" w:themeColor="text1"/>
        </w:rPr>
        <w:lastRenderedPageBreak/>
        <w:t xml:space="preserve">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0249CF3C"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5A641E">
        <w:rPr>
          <w:rFonts w:ascii="GHEA Grapalat" w:hAnsi="GHEA Grapalat"/>
          <w:b/>
          <w:bCs/>
          <w:color w:val="000000" w:themeColor="text1"/>
          <w:lang w:val="hy-AM"/>
        </w:rPr>
        <w:t>0,5</w:t>
      </w:r>
      <w:r w:rsidR="004558E5" w:rsidRPr="004558E5">
        <w:rPr>
          <w:rFonts w:ascii="GHEA Grapalat" w:hAnsi="GHEA Grapalat"/>
          <w:b/>
          <w:bCs/>
          <w:color w:val="000000" w:themeColor="text1"/>
        </w:rPr>
        <w:t xml:space="preserve"> </w:t>
      </w:r>
      <w:r w:rsidRPr="00003FAD">
        <w:rPr>
          <w:rFonts w:ascii="GHEA Grapalat" w:hAnsi="GHEA Grapalat"/>
          <w:color w:val="000000" w:themeColor="text1"/>
        </w:rPr>
        <w:t>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9"/>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7F47D99E"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4558E5">
        <w:rPr>
          <w:rFonts w:ascii="GHEA Grapalat" w:hAnsi="GHEA Grapalat"/>
          <w:b/>
          <w:bCs/>
          <w:color w:val="000000" w:themeColor="text1"/>
        </w:rPr>
        <w:t>0,</w:t>
      </w:r>
      <w:r w:rsidR="005A641E">
        <w:rPr>
          <w:rFonts w:ascii="GHEA Grapalat" w:hAnsi="GHEA Grapalat"/>
          <w:b/>
          <w:bCs/>
          <w:color w:val="000000" w:themeColor="text1"/>
          <w:lang w:val="hy-AM"/>
        </w:rPr>
        <w:t>05</w:t>
      </w:r>
      <w:r w:rsidRPr="00003FAD">
        <w:rPr>
          <w:rFonts w:ascii="GHEA Grapalat" w:hAnsi="GHEA Grapalat"/>
          <w:color w:val="000000" w:themeColor="text1"/>
        </w:rPr>
        <w:t xml:space="preserve">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 xml:space="preserve">Предусмотренные пунктами 5.2 и 5.3 договора штраф и пеня </w:t>
      </w:r>
      <w:r w:rsidRPr="00003FAD">
        <w:rPr>
          <w:rFonts w:ascii="GHEA Grapalat" w:hAnsi="GHEA Grapalat"/>
          <w:color w:val="000000" w:themeColor="text1"/>
        </w:rPr>
        <w:lastRenderedPageBreak/>
        <w:t>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0"/>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1"/>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w:t>
      </w:r>
      <w:r w:rsidRPr="000C58D3">
        <w:rPr>
          <w:rFonts w:ascii="GHEA Grapalat" w:hAnsi="GHEA Grapalat"/>
        </w:rPr>
        <w:lastRenderedPageBreak/>
        <w:t>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41572A">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50718EE6" w14:textId="454363C0" w:rsidR="00615D37" w:rsidRPr="00615D37" w:rsidRDefault="00615D37" w:rsidP="00615D37">
      <w:pPr>
        <w:widowControl w:val="0"/>
        <w:spacing w:after="160" w:line="360" w:lineRule="auto"/>
        <w:rPr>
          <w:rFonts w:ascii="GHEA Grapalat" w:hAnsi="GHEA Grapalat"/>
          <w:bCs/>
        </w:rPr>
      </w:pPr>
      <w:r w:rsidRPr="00615D37">
        <w:rPr>
          <w:rFonts w:ascii="GHEA Grapalat" w:hAnsi="GHEA Grapalat"/>
          <w:bCs/>
        </w:rPr>
        <w:t xml:space="preserve">7.16 Права и обязанности Клиента по настоящему Соглашению осуществляются сотрудниками главы административного района </w:t>
      </w:r>
      <w:r w:rsidR="00943358">
        <w:rPr>
          <w:rFonts w:ascii="GHEA Grapalat" w:hAnsi="GHEA Grapalat"/>
          <w:bCs/>
        </w:rPr>
        <w:t>Давташен</w:t>
      </w:r>
      <w:r w:rsidRPr="00615D37">
        <w:rPr>
          <w:rFonts w:ascii="GHEA Grapalat" w:hAnsi="GHEA Grapalat"/>
          <w:bCs/>
        </w:rPr>
        <w:t xml:space="preserve"> города Еревана в порядке, установленном законодательством Республики Армения.</w:t>
      </w:r>
    </w:p>
    <w:p w14:paraId="2BEBB044" w14:textId="77777777" w:rsidR="000619E7" w:rsidRPr="00615D37"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lastRenderedPageBreak/>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1E0A3AC5"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943358">
        <w:rPr>
          <w:rFonts w:ascii="GHEA Grapalat" w:hAnsi="GHEA Grapalat"/>
          <w:b/>
          <w:color w:val="000000" w:themeColor="text1"/>
          <w:sz w:val="22"/>
          <w:szCs w:val="22"/>
          <w:lang w:val="hy-AM"/>
        </w:rPr>
        <w:t>ԳՀԾՁԲ-26/126</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2"/>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83"/>
        <w:gridCol w:w="2984"/>
        <w:gridCol w:w="1078"/>
        <w:gridCol w:w="1052"/>
        <w:gridCol w:w="889"/>
        <w:gridCol w:w="1778"/>
        <w:gridCol w:w="1295"/>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650C78">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683"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3497"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562"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960"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005"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650C78">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683"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3497"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562"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960"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78"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227"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3"/>
              <w:t>**</w:t>
            </w:r>
          </w:p>
        </w:tc>
      </w:tr>
      <w:tr w:rsidR="00E6575B" w:rsidRPr="00003FAD" w14:paraId="1446E2C5" w14:textId="77777777" w:rsidTr="00E74BFC">
        <w:trPr>
          <w:trHeight w:val="1700"/>
          <w:jc w:val="center"/>
        </w:trPr>
        <w:tc>
          <w:tcPr>
            <w:tcW w:w="508" w:type="dxa"/>
            <w:vAlign w:val="center"/>
          </w:tcPr>
          <w:p w14:paraId="3C9E8543" w14:textId="77777777" w:rsidR="00E6575B" w:rsidRPr="00C3333C" w:rsidRDefault="00E6575B" w:rsidP="001C3925">
            <w:pPr>
              <w:pStyle w:val="BodyTextIndent2"/>
              <w:spacing w:line="240" w:lineRule="auto"/>
              <w:ind w:firstLine="0"/>
              <w:jc w:val="center"/>
              <w:rPr>
                <w:rFonts w:ascii="Helvetica" w:hAnsi="Helvetica" w:cs="Helvetica"/>
                <w:shd w:val="clear" w:color="auto" w:fill="FFFFFF"/>
              </w:rPr>
            </w:pPr>
            <w:r w:rsidRPr="00C3333C">
              <w:rPr>
                <w:rFonts w:ascii="Helvetica" w:hAnsi="Helvetica" w:cs="Helvetica"/>
                <w:shd w:val="clear" w:color="auto" w:fill="FFFFFF"/>
              </w:rPr>
              <w:t>1</w:t>
            </w:r>
          </w:p>
          <w:p w14:paraId="60CD3563" w14:textId="7A4177D1" w:rsidR="00E6575B" w:rsidRPr="00003FAD" w:rsidRDefault="00E6575B" w:rsidP="001C3925">
            <w:pPr>
              <w:widowControl w:val="0"/>
              <w:jc w:val="center"/>
              <w:rPr>
                <w:rFonts w:ascii="GHEA Grapalat" w:hAnsi="GHEA Grapalat"/>
                <w:color w:val="000000" w:themeColor="text1"/>
                <w:sz w:val="20"/>
              </w:rPr>
            </w:pPr>
          </w:p>
        </w:tc>
        <w:tc>
          <w:tcPr>
            <w:tcW w:w="1683" w:type="dxa"/>
          </w:tcPr>
          <w:p w14:paraId="0A639220" w14:textId="77777777" w:rsidR="00E6575B" w:rsidRDefault="00E6575B" w:rsidP="001C3925">
            <w:pPr>
              <w:pStyle w:val="ListParagraph"/>
              <w:widowControl w:val="0"/>
              <w:rPr>
                <w:rFonts w:ascii="GHEA Grapalat" w:hAnsi="GHEA Grapalat"/>
                <w:sz w:val="20"/>
                <w:szCs w:val="18"/>
                <w:lang w:val="en-US"/>
              </w:rPr>
            </w:pPr>
          </w:p>
          <w:p w14:paraId="22181DCD" w14:textId="77777777" w:rsidR="00E6575B" w:rsidRDefault="00E6575B" w:rsidP="001C3925">
            <w:pPr>
              <w:pStyle w:val="ListParagraph"/>
              <w:widowControl w:val="0"/>
              <w:rPr>
                <w:rFonts w:ascii="GHEA Grapalat" w:hAnsi="GHEA Grapalat"/>
                <w:sz w:val="20"/>
                <w:szCs w:val="18"/>
                <w:lang w:val="en-US"/>
              </w:rPr>
            </w:pPr>
          </w:p>
          <w:p w14:paraId="23672679" w14:textId="77777777" w:rsidR="00E6575B" w:rsidRDefault="00E6575B" w:rsidP="001C3925">
            <w:pPr>
              <w:pStyle w:val="ListParagraph"/>
              <w:widowControl w:val="0"/>
              <w:rPr>
                <w:rFonts w:ascii="GHEA Grapalat" w:hAnsi="GHEA Grapalat"/>
                <w:sz w:val="20"/>
                <w:szCs w:val="18"/>
                <w:lang w:val="en-US"/>
              </w:rPr>
            </w:pPr>
          </w:p>
          <w:p w14:paraId="5AB9944A" w14:textId="77777777" w:rsidR="00E6575B" w:rsidRDefault="00E6575B" w:rsidP="001C3925">
            <w:pPr>
              <w:pStyle w:val="ListParagraph"/>
              <w:widowControl w:val="0"/>
              <w:rPr>
                <w:rFonts w:ascii="GHEA Grapalat" w:hAnsi="GHEA Grapalat"/>
                <w:sz w:val="20"/>
                <w:szCs w:val="18"/>
                <w:lang w:val="en-US"/>
              </w:rPr>
            </w:pPr>
          </w:p>
          <w:p w14:paraId="2D9BAA8A" w14:textId="77777777" w:rsidR="00E6575B" w:rsidRDefault="00E6575B" w:rsidP="001C3925">
            <w:pPr>
              <w:pStyle w:val="ListParagraph"/>
              <w:widowControl w:val="0"/>
              <w:rPr>
                <w:rFonts w:ascii="GHEA Grapalat" w:hAnsi="GHEA Grapalat"/>
                <w:sz w:val="20"/>
                <w:szCs w:val="18"/>
                <w:lang w:val="en-US"/>
              </w:rPr>
            </w:pPr>
          </w:p>
          <w:p w14:paraId="706DF3E1" w14:textId="56BBB5AD" w:rsidR="00E6575B" w:rsidRPr="00E6575B" w:rsidRDefault="00E6575B" w:rsidP="001C3925">
            <w:pPr>
              <w:widowControl w:val="0"/>
              <w:rPr>
                <w:rFonts w:ascii="GHEA Grapalat" w:hAnsi="GHEA Grapalat"/>
                <w:sz w:val="18"/>
                <w:szCs w:val="18"/>
                <w:lang w:val="hy-AM"/>
              </w:rPr>
            </w:pPr>
            <w:r>
              <w:rPr>
                <w:rFonts w:ascii="GHEA Grapalat" w:hAnsi="GHEA Grapalat"/>
                <w:sz w:val="20"/>
                <w:szCs w:val="18"/>
              </w:rPr>
              <w:t xml:space="preserve">    </w:t>
            </w:r>
            <w:r w:rsidR="00170D54" w:rsidRPr="000B22A3">
              <w:rPr>
                <w:rFonts w:ascii="GHEA Grapalat" w:hAnsi="GHEA Grapalat" w:cs="Calibri"/>
                <w:sz w:val="18"/>
                <w:szCs w:val="18"/>
              </w:rPr>
              <w:t>50531140/</w:t>
            </w:r>
            <w:r w:rsidR="00170D54">
              <w:rPr>
                <w:rFonts w:ascii="GHEA Grapalat" w:hAnsi="GHEA Grapalat" w:cs="Calibri"/>
                <w:sz w:val="18"/>
                <w:szCs w:val="18"/>
              </w:rPr>
              <w:t>22</w:t>
            </w:r>
          </w:p>
          <w:p w14:paraId="3B85EE68" w14:textId="72DF0273" w:rsidR="00E6575B" w:rsidRPr="00766A0E" w:rsidRDefault="00E6575B" w:rsidP="001C3925">
            <w:pPr>
              <w:pStyle w:val="ListParagraph"/>
              <w:widowControl w:val="0"/>
              <w:rPr>
                <w:rFonts w:ascii="GHEA Grapalat" w:hAnsi="GHEA Grapalat"/>
                <w:color w:val="000000" w:themeColor="text1"/>
                <w:sz w:val="20"/>
              </w:rPr>
            </w:pPr>
          </w:p>
        </w:tc>
        <w:tc>
          <w:tcPr>
            <w:tcW w:w="3497" w:type="dxa"/>
            <w:vAlign w:val="center"/>
          </w:tcPr>
          <w:p w14:paraId="1C17E4A6" w14:textId="7C6FA9A6" w:rsidR="00E6575B" w:rsidRPr="002A3FA1" w:rsidRDefault="002A3FA1" w:rsidP="001C3925">
            <w:pPr>
              <w:jc w:val="both"/>
              <w:rPr>
                <w:rFonts w:ascii="GHEA Grapalat" w:hAnsi="GHEA Grapalat" w:cs="Calibri"/>
                <w:sz w:val="18"/>
                <w:szCs w:val="18"/>
              </w:rPr>
            </w:pPr>
            <w:r w:rsidRPr="00973386">
              <w:rPr>
                <w:rFonts w:ascii="GHEA Grapalat" w:hAnsi="GHEA Grapalat" w:cs="Calibri"/>
                <w:sz w:val="18"/>
                <w:szCs w:val="18"/>
              </w:rPr>
              <w:t>Экспертиза проводится и согласно договору, заключаемому между экспертизой, в соответствии с обязательными требованиями законодательства РА и нормативно-технических документов:</w:t>
            </w:r>
            <w:r w:rsidRPr="00973386">
              <w:rPr>
                <w:rFonts w:ascii="GHEA Grapalat" w:hAnsi="GHEA Grapalat" w:cs="Calibri"/>
                <w:sz w:val="18"/>
                <w:szCs w:val="18"/>
              </w:rPr>
              <w:br/>
              <w:t>Для проведения экспертизы заказчиком будет представлен</w:t>
            </w:r>
            <w:r w:rsidRPr="00973386">
              <w:rPr>
                <w:rFonts w:ascii="GHEA Grapalat" w:hAnsi="GHEA Grapalat" w:cs="Calibri"/>
                <w:sz w:val="18"/>
                <w:szCs w:val="18"/>
              </w:rPr>
              <w:br/>
              <w:t>•Проектная документация (общее разъяснение, генеральный план, архитектурно-строительные решения, инженерное оборудование, сети и системы, сбор сводок основных строительных материалов, конструкций изделий),</w:t>
            </w:r>
            <w:r w:rsidRPr="00973386">
              <w:rPr>
                <w:rFonts w:ascii="GHEA Grapalat" w:hAnsi="GHEA Grapalat" w:cs="Calibri"/>
                <w:sz w:val="18"/>
                <w:szCs w:val="18"/>
              </w:rPr>
              <w:br/>
              <w:t xml:space="preserve">* Сметные документы • сводные, </w:t>
            </w:r>
            <w:r w:rsidRPr="00973386">
              <w:rPr>
                <w:rFonts w:ascii="GHEA Grapalat" w:hAnsi="GHEA Grapalat" w:cs="Calibri"/>
                <w:sz w:val="18"/>
                <w:szCs w:val="18"/>
              </w:rPr>
              <w:lastRenderedPageBreak/>
              <w:t>объективные и локальные сметы):</w:t>
            </w:r>
            <w:r w:rsidRPr="00973386">
              <w:rPr>
                <w:rFonts w:ascii="GHEA Grapalat" w:hAnsi="GHEA Grapalat" w:cs="Calibri"/>
                <w:sz w:val="18"/>
                <w:szCs w:val="18"/>
              </w:rPr>
              <w:br/>
              <w:t>Техническое задание</w:t>
            </w:r>
            <w:r w:rsidRPr="00973386">
              <w:rPr>
                <w:rFonts w:ascii="GHEA Grapalat" w:hAnsi="GHEA Grapalat" w:cs="Calibri"/>
                <w:sz w:val="18"/>
                <w:szCs w:val="18"/>
              </w:rPr>
              <w:br/>
              <w:t>Конечная цель задания-наличие положительного заключения экспертизы пакетов проектно-сметной документации:</w:t>
            </w:r>
            <w:r w:rsidRPr="00973386">
              <w:rPr>
                <w:rFonts w:ascii="GHEA Grapalat" w:hAnsi="GHEA Grapalat" w:cs="Calibri"/>
                <w:sz w:val="18"/>
                <w:szCs w:val="18"/>
              </w:rPr>
              <w:br/>
              <w:t>Обеспечение соответствия законодательства РА и нормативной документации проектных решений, установленных архитектурно-строительными документами, требованиям проектного задания :</w:t>
            </w:r>
            <w:r w:rsidRPr="00973386">
              <w:rPr>
                <w:rFonts w:ascii="GHEA Grapalat" w:hAnsi="GHEA Grapalat" w:cs="Calibri"/>
                <w:sz w:val="18"/>
                <w:szCs w:val="18"/>
              </w:rPr>
              <w:br/>
              <w:t>Разработка рабочего проекта посредством экспертизы</w:t>
            </w:r>
            <w:r w:rsidRPr="00973386">
              <w:rPr>
                <w:rFonts w:ascii="GHEA Grapalat" w:hAnsi="GHEA Grapalat" w:cs="Calibri"/>
                <w:sz w:val="18"/>
                <w:szCs w:val="18"/>
              </w:rPr>
              <w:br/>
              <w:t>1. чертежные части и спецификации,</w:t>
            </w:r>
            <w:r w:rsidRPr="00973386">
              <w:rPr>
                <w:rFonts w:ascii="GHEA Grapalat" w:hAnsi="GHEA Grapalat" w:cs="Calibri"/>
                <w:sz w:val="18"/>
                <w:szCs w:val="18"/>
              </w:rPr>
              <w:br/>
              <w:t>2.обеспечение соответствия друг другу объемов, зафиксированных проектными и сметными документами:</w:t>
            </w:r>
            <w:r w:rsidRPr="00973386">
              <w:rPr>
                <w:rFonts w:ascii="GHEA Grapalat" w:hAnsi="GHEA Grapalat" w:cs="Calibri"/>
                <w:sz w:val="18"/>
                <w:szCs w:val="18"/>
              </w:rPr>
              <w:br/>
              <w:t>Обсуждение совместно с проектной организацией изменений, дополнений, альтернативных решений, более рациональных вариантов решения относительно отклонений, связанных с проектными решениями в градостроительных документах, разработанных с нарушением требований нормативно-технической документации посредством экспертизы, с требованием обязательной доработки экспертизируемых документов:</w:t>
            </w:r>
            <w:r w:rsidRPr="00973386">
              <w:rPr>
                <w:rFonts w:ascii="GHEA Grapalat" w:hAnsi="GHEA Grapalat" w:cs="Calibri"/>
                <w:sz w:val="18"/>
                <w:szCs w:val="18"/>
              </w:rPr>
              <w:br/>
              <w:t>Обеспечение экспертизы для пакета проектно-сметной документации, предусмотренной технической характеристикой заказчика, представление итогового заключения по результатам комплексной экспертизы с наличием профессиональных заключений:</w:t>
            </w:r>
            <w:r w:rsidRPr="00973386">
              <w:rPr>
                <w:rFonts w:ascii="GHEA Grapalat" w:hAnsi="GHEA Grapalat" w:cs="Calibri"/>
                <w:sz w:val="18"/>
                <w:szCs w:val="18"/>
              </w:rPr>
              <w:br/>
              <w:t>В случае грубого нарушения проектирующим лицом требований и условий закона или иных правовых актов исправление ходатайства с соответствующим предложением предоставление заказчику заключения со следующим содержанием:</w:t>
            </w:r>
            <w:r w:rsidRPr="00973386">
              <w:rPr>
                <w:rFonts w:ascii="GHEA Grapalat" w:hAnsi="GHEA Grapalat" w:cs="Calibri"/>
                <w:sz w:val="18"/>
                <w:szCs w:val="18"/>
              </w:rPr>
              <w:br/>
              <w:t>Экспертное заключение должно включать:</w:t>
            </w:r>
            <w:r w:rsidRPr="00973386">
              <w:rPr>
                <w:rFonts w:ascii="GHEA Grapalat" w:hAnsi="GHEA Grapalat" w:cs="Calibri"/>
                <w:sz w:val="18"/>
                <w:szCs w:val="18"/>
              </w:rPr>
              <w:br/>
              <w:t>1) Перечень документов, являющихся основанием для проектирования, и их краткая характеристика;</w:t>
            </w:r>
            <w:r w:rsidRPr="00973386">
              <w:rPr>
                <w:rFonts w:ascii="GHEA Grapalat" w:hAnsi="GHEA Grapalat" w:cs="Calibri"/>
                <w:sz w:val="18"/>
                <w:szCs w:val="18"/>
              </w:rPr>
              <w:br/>
              <w:t xml:space="preserve">2) выводы о соответствии </w:t>
            </w:r>
            <w:r w:rsidRPr="00973386">
              <w:rPr>
                <w:rFonts w:ascii="GHEA Grapalat" w:hAnsi="GHEA Grapalat" w:cs="Calibri"/>
                <w:sz w:val="18"/>
                <w:szCs w:val="18"/>
              </w:rPr>
              <w:lastRenderedPageBreak/>
              <w:t>проектных решений исходным документам и техническим условиям проектирования объекта;</w:t>
            </w:r>
            <w:r w:rsidRPr="00973386">
              <w:rPr>
                <w:rFonts w:ascii="GHEA Grapalat" w:hAnsi="GHEA Grapalat" w:cs="Calibri"/>
                <w:sz w:val="18"/>
                <w:szCs w:val="18"/>
              </w:rPr>
              <w:br/>
              <w:t>3) результаты анализа основных проектных решений, соответствие требованиям законодательства РА и нормативно-технической документации, основные технико-экономические показатели;</w:t>
            </w:r>
            <w:r w:rsidRPr="00973386">
              <w:rPr>
                <w:rFonts w:ascii="GHEA Grapalat" w:hAnsi="GHEA Grapalat" w:cs="Calibri"/>
                <w:sz w:val="18"/>
                <w:szCs w:val="18"/>
              </w:rPr>
              <w:br/>
              <w:t>4) замечания и предложения по принятым проектным решениям, рекомендации о внесении в проект уточнений и дополнений, обоснования предлагаемых уточнений с обязательной ссылкой на ту норму, нарушение которой зафиксировано;</w:t>
            </w:r>
            <w:r w:rsidRPr="00973386">
              <w:rPr>
                <w:rFonts w:ascii="GHEA Grapalat" w:hAnsi="GHEA Grapalat" w:cs="Calibri"/>
                <w:sz w:val="18"/>
                <w:szCs w:val="18"/>
              </w:rPr>
              <w:br/>
              <w:t>5) основные изменения и дополнения, внесенные в ходе экспертизы в рабочем порядке;</w:t>
            </w:r>
            <w:r w:rsidRPr="00973386">
              <w:rPr>
                <w:rFonts w:ascii="GHEA Grapalat" w:hAnsi="GHEA Grapalat" w:cs="Calibri"/>
                <w:sz w:val="18"/>
                <w:szCs w:val="18"/>
              </w:rPr>
              <w:br/>
              <w:t>Замечания и предложения экспертного органа могут быть представлены только в части обеспечения требований, установленных законодательством Республики Армения и нормативно-техническими документами:</w:t>
            </w:r>
            <w:r w:rsidRPr="00973386">
              <w:rPr>
                <w:rFonts w:ascii="GHEA Grapalat" w:hAnsi="GHEA Grapalat" w:cs="Calibri"/>
                <w:sz w:val="18"/>
                <w:szCs w:val="18"/>
              </w:rPr>
              <w:br/>
              <w:t>Кроме того, следующие формулировки</w:t>
            </w:r>
            <w:r w:rsidRPr="00973386">
              <w:rPr>
                <w:rFonts w:ascii="GHEA Grapalat" w:hAnsi="GHEA Grapalat" w:cs="Calibri"/>
                <w:sz w:val="18"/>
                <w:szCs w:val="18"/>
              </w:rPr>
              <w:br/>
              <w:t>1.Чертежная часть и спецификации проекта разработаны в соответствии друг с другом,</w:t>
            </w:r>
            <w:r w:rsidRPr="00973386">
              <w:rPr>
                <w:rFonts w:ascii="GHEA Grapalat" w:hAnsi="GHEA Grapalat" w:cs="Calibri"/>
                <w:sz w:val="18"/>
                <w:szCs w:val="18"/>
              </w:rPr>
              <w:br/>
              <w:t>2.Предусмотренные сметой объемы соответствуют проектным объемам,</w:t>
            </w:r>
            <w:r w:rsidRPr="00973386">
              <w:rPr>
                <w:rFonts w:ascii="GHEA Grapalat" w:hAnsi="GHEA Grapalat" w:cs="Calibri"/>
                <w:sz w:val="18"/>
                <w:szCs w:val="18"/>
              </w:rPr>
              <w:br/>
              <w:t>3.Проект гарантируется с положительным заключением.......драм по расчетной стоимости,</w:t>
            </w:r>
            <w:r w:rsidRPr="00973386">
              <w:rPr>
                <w:rFonts w:ascii="GHEA Grapalat" w:hAnsi="GHEA Grapalat" w:cs="Calibri"/>
                <w:sz w:val="18"/>
                <w:szCs w:val="18"/>
              </w:rPr>
              <w:br/>
              <w:t>4.Перечень документов, представленных на экспертизу:</w:t>
            </w:r>
            <w:r w:rsidRPr="00973386">
              <w:rPr>
                <w:rFonts w:ascii="GHEA Grapalat" w:hAnsi="GHEA Grapalat" w:cs="Calibri"/>
                <w:sz w:val="18"/>
                <w:szCs w:val="18"/>
              </w:rPr>
              <w:br/>
              <w:t>Положительное экспертное заключение не может содержать замечания, предложения по проектным решениям или рекомендации по внесению уточнений и дополнений в проект:</w:t>
            </w:r>
            <w:r w:rsidRPr="00973386">
              <w:rPr>
                <w:rFonts w:ascii="GHEA Grapalat" w:hAnsi="GHEA Grapalat" w:cs="Calibri"/>
                <w:sz w:val="18"/>
                <w:szCs w:val="18"/>
              </w:rPr>
              <w:br/>
              <w:t>Итоговая формулировка:</w:t>
            </w:r>
            <w:r w:rsidRPr="00973386">
              <w:rPr>
                <w:rFonts w:ascii="GHEA Grapalat" w:hAnsi="GHEA Grapalat" w:cs="Calibri"/>
                <w:sz w:val="18"/>
                <w:szCs w:val="18"/>
              </w:rPr>
              <w:br/>
              <w:t>1. "Гарантируется соответствие проектных документов обязательным требованиям законодательства и нормативно-технических документов Республики Армения, или</w:t>
            </w:r>
            <w:r w:rsidRPr="00973386">
              <w:rPr>
                <w:rFonts w:ascii="GHEA Grapalat" w:hAnsi="GHEA Grapalat" w:cs="Calibri"/>
                <w:sz w:val="18"/>
                <w:szCs w:val="18"/>
              </w:rPr>
              <w:br/>
              <w:t>2. "Проект возвращается для доработки, или</w:t>
            </w:r>
            <w:r w:rsidRPr="00973386">
              <w:rPr>
                <w:rFonts w:ascii="GHEA Grapalat" w:hAnsi="GHEA Grapalat" w:cs="Calibri"/>
                <w:sz w:val="18"/>
                <w:szCs w:val="18"/>
              </w:rPr>
              <w:br/>
              <w:t xml:space="preserve">3 " проектные документы не соответствуют требованиям </w:t>
            </w:r>
            <w:r w:rsidRPr="00973386">
              <w:rPr>
                <w:rFonts w:ascii="GHEA Grapalat" w:hAnsi="GHEA Grapalat" w:cs="Calibri"/>
                <w:sz w:val="18"/>
                <w:szCs w:val="18"/>
              </w:rPr>
              <w:lastRenderedPageBreak/>
              <w:t>законодательства и нормативно-технических требований Республики Армения</w:t>
            </w:r>
            <w:r w:rsidRPr="00973386">
              <w:rPr>
                <w:rFonts w:ascii="GHEA Grapalat" w:hAnsi="GHEA Grapalat" w:cs="Calibri"/>
                <w:sz w:val="18"/>
                <w:szCs w:val="18"/>
              </w:rPr>
              <w:br/>
              <w:t>4. Представить заключение в двух экземплярах и в электронном виде;</w:t>
            </w:r>
          </w:p>
        </w:tc>
        <w:tc>
          <w:tcPr>
            <w:tcW w:w="562" w:type="dxa"/>
            <w:vAlign w:val="center"/>
          </w:tcPr>
          <w:p w14:paraId="5BAB781D" w14:textId="57FE7FE6" w:rsidR="00E6575B" w:rsidRPr="00B073F8" w:rsidRDefault="00E6575B" w:rsidP="001C3925">
            <w:pPr>
              <w:widowControl w:val="0"/>
              <w:jc w:val="center"/>
              <w:rPr>
                <w:rFonts w:ascii="GHEA Grapalat" w:hAnsi="GHEA Grapalat"/>
                <w:color w:val="000000" w:themeColor="text1"/>
                <w:sz w:val="18"/>
                <w:szCs w:val="18"/>
              </w:rPr>
            </w:pPr>
            <w:r w:rsidRPr="00B073F8">
              <w:rPr>
                <w:sz w:val="18"/>
                <w:szCs w:val="18"/>
                <w:lang w:val="hy-AM"/>
              </w:rPr>
              <w:lastRenderedPageBreak/>
              <w:t>драм</w:t>
            </w:r>
          </w:p>
        </w:tc>
        <w:tc>
          <w:tcPr>
            <w:tcW w:w="1052" w:type="dxa"/>
            <w:vAlign w:val="center"/>
          </w:tcPr>
          <w:p w14:paraId="5C2BD922" w14:textId="57C19BF6" w:rsidR="00E6575B" w:rsidRPr="00B073F8" w:rsidRDefault="00E6575B" w:rsidP="001C3925">
            <w:pPr>
              <w:widowControl w:val="0"/>
              <w:jc w:val="center"/>
              <w:rPr>
                <w:rFonts w:ascii="GHEA Grapalat" w:hAnsi="GHEA Grapalat"/>
                <w:color w:val="000000" w:themeColor="text1"/>
                <w:sz w:val="18"/>
                <w:szCs w:val="18"/>
              </w:rPr>
            </w:pPr>
          </w:p>
        </w:tc>
        <w:tc>
          <w:tcPr>
            <w:tcW w:w="960" w:type="dxa"/>
            <w:vAlign w:val="center"/>
          </w:tcPr>
          <w:p w14:paraId="1935DD13" w14:textId="516E4890" w:rsidR="00E6575B" w:rsidRPr="00B073F8" w:rsidRDefault="00E6575B" w:rsidP="001C3925">
            <w:pPr>
              <w:widowControl w:val="0"/>
              <w:jc w:val="center"/>
              <w:rPr>
                <w:rFonts w:ascii="GHEA Grapalat" w:hAnsi="GHEA Grapalat"/>
                <w:color w:val="000000" w:themeColor="text1"/>
                <w:sz w:val="18"/>
                <w:szCs w:val="18"/>
              </w:rPr>
            </w:pPr>
            <w:r w:rsidRPr="00B073F8">
              <w:rPr>
                <w:rFonts w:ascii="GHEA Grapalat" w:hAnsi="GHEA Grapalat"/>
                <w:color w:val="000000" w:themeColor="text1"/>
                <w:sz w:val="18"/>
                <w:szCs w:val="18"/>
              </w:rPr>
              <w:t>1</w:t>
            </w:r>
          </w:p>
        </w:tc>
        <w:tc>
          <w:tcPr>
            <w:tcW w:w="1778" w:type="dxa"/>
            <w:vAlign w:val="center"/>
          </w:tcPr>
          <w:p w14:paraId="609675A9" w14:textId="77777777" w:rsidR="001C3925" w:rsidRPr="001C3925" w:rsidRDefault="00E6575B" w:rsidP="001C3925">
            <w:pPr>
              <w:widowControl w:val="0"/>
              <w:jc w:val="center"/>
              <w:rPr>
                <w:rFonts w:ascii="GHEA Grapalat" w:hAnsi="GHEA Grapalat" w:cs="Calibri"/>
                <w:sz w:val="18"/>
                <w:szCs w:val="18"/>
                <w:lang w:val="hy-AM"/>
              </w:rPr>
            </w:pPr>
            <w:r w:rsidRPr="001C3925">
              <w:rPr>
                <w:rFonts w:ascii="GHEA Grapalat" w:hAnsi="GHEA Grapalat" w:cs="Calibri"/>
                <w:sz w:val="18"/>
                <w:szCs w:val="18"/>
                <w:lang w:val="hy-AM"/>
              </w:rPr>
              <w:t xml:space="preserve">г. Ереван, административный район </w:t>
            </w:r>
            <w:r w:rsidR="00943358" w:rsidRPr="001C3925">
              <w:rPr>
                <w:rFonts w:ascii="GHEA Grapalat" w:hAnsi="GHEA Grapalat" w:cs="Calibri"/>
                <w:sz w:val="18"/>
                <w:szCs w:val="18"/>
                <w:lang w:val="hy-AM"/>
              </w:rPr>
              <w:t>Давташен</w:t>
            </w:r>
            <w:r w:rsidRPr="001C3925">
              <w:rPr>
                <w:rFonts w:ascii="GHEA Grapalat" w:hAnsi="GHEA Grapalat" w:cs="Calibri"/>
                <w:sz w:val="18"/>
                <w:szCs w:val="18"/>
                <w:lang w:val="hy-AM"/>
              </w:rPr>
              <w:t xml:space="preserve">, </w:t>
            </w:r>
            <w:r w:rsidR="001C3925" w:rsidRPr="001C3925">
              <w:rPr>
                <w:rFonts w:ascii="GHEA Grapalat" w:hAnsi="GHEA Grapalat" w:cs="Calibri"/>
                <w:sz w:val="18"/>
                <w:szCs w:val="18"/>
                <w:lang w:val="hy-AM"/>
              </w:rPr>
              <w:t xml:space="preserve"> Реконструкция тротуаров улицы Тиграна Петросяна в Давташене.</w:t>
            </w:r>
          </w:p>
          <w:p w14:paraId="426ECEB6" w14:textId="072CC0BF" w:rsidR="00E6575B" w:rsidRPr="001C3925" w:rsidRDefault="00E6575B" w:rsidP="001C3925">
            <w:pPr>
              <w:widowControl w:val="0"/>
              <w:jc w:val="center"/>
              <w:rPr>
                <w:rFonts w:ascii="GHEA Grapalat" w:hAnsi="GHEA Grapalat"/>
                <w:color w:val="000000" w:themeColor="text1"/>
                <w:sz w:val="18"/>
                <w:szCs w:val="18"/>
              </w:rPr>
            </w:pPr>
          </w:p>
        </w:tc>
        <w:tc>
          <w:tcPr>
            <w:tcW w:w="1227" w:type="dxa"/>
            <w:vAlign w:val="center"/>
          </w:tcPr>
          <w:p w14:paraId="2FFCE76C" w14:textId="66BB51E2" w:rsidR="00E6575B" w:rsidRPr="001C3925" w:rsidRDefault="001C3925" w:rsidP="001C3925">
            <w:pPr>
              <w:widowControl w:val="0"/>
              <w:jc w:val="center"/>
              <w:rPr>
                <w:rFonts w:ascii="GHEA Grapalat" w:hAnsi="GHEA Grapalat"/>
                <w:color w:val="000000" w:themeColor="text1"/>
                <w:sz w:val="18"/>
                <w:szCs w:val="18"/>
              </w:rPr>
            </w:pPr>
            <w:r>
              <w:rPr>
                <w:rFonts w:ascii="GHEA Grapalat" w:hAnsi="GHEA Grapalat" w:cs="Calibri"/>
                <w:sz w:val="18"/>
                <w:szCs w:val="18"/>
                <w:lang w:val="hy-AM"/>
              </w:rPr>
              <w:t>4</w:t>
            </w:r>
            <w:r w:rsidRPr="00973386">
              <w:rPr>
                <w:rFonts w:ascii="GHEA Grapalat" w:hAnsi="GHEA Grapalat" w:cs="Calibri"/>
                <w:sz w:val="18"/>
                <w:szCs w:val="18"/>
              </w:rPr>
              <w:t>0- ый календарный днь со дня вступления в силу договора включительн о</w:t>
            </w:r>
          </w:p>
        </w:tc>
      </w:tr>
    </w:tbl>
    <w:p w14:paraId="191A444D" w14:textId="77777777" w:rsidR="00B2591E" w:rsidRPr="003B634D" w:rsidRDefault="00B2591E" w:rsidP="00375205">
      <w:pPr>
        <w:widowControl w:val="0"/>
        <w:spacing w:after="160" w:line="360" w:lineRule="auto"/>
        <w:ind w:firstLine="567"/>
        <w:jc w:val="right"/>
        <w:rPr>
          <w:rFonts w:ascii="GHEA Grapalat" w:hAnsi="GHEA Grapalat"/>
          <w:i/>
          <w:color w:val="000000" w:themeColor="text1"/>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434CEDD4"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33B62C77" w14:textId="77777777" w:rsidR="004042EA" w:rsidRPr="00EA0C79" w:rsidRDefault="004042EA" w:rsidP="004042EA">
      <w:pPr>
        <w:widowControl w:val="0"/>
        <w:spacing w:after="160" w:line="360" w:lineRule="auto"/>
        <w:rPr>
          <w:rFonts w:ascii="GHEA Grapalat" w:hAnsi="GHEA Grapalat"/>
          <w:i/>
          <w:color w:val="000000" w:themeColor="text1"/>
        </w:rPr>
      </w:pPr>
    </w:p>
    <w:p w14:paraId="196083F9"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54B8A412"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7292C404"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7F971988"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4B4F412D"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7E2CD645"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3BC54B3C"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3A2E696F" w14:textId="77777777" w:rsidR="006B1015" w:rsidRPr="007B2B51" w:rsidRDefault="006B1015" w:rsidP="003B2F27">
      <w:pPr>
        <w:widowControl w:val="0"/>
        <w:spacing w:after="160" w:line="360" w:lineRule="auto"/>
        <w:jc w:val="right"/>
        <w:rPr>
          <w:rFonts w:ascii="GHEA Grapalat" w:hAnsi="GHEA Grapalat"/>
          <w:i/>
          <w:color w:val="000000" w:themeColor="text1"/>
        </w:rPr>
      </w:pPr>
    </w:p>
    <w:p w14:paraId="2FED96F7" w14:textId="77777777" w:rsidR="006B1015" w:rsidRDefault="006B1015" w:rsidP="003B2F27">
      <w:pPr>
        <w:widowControl w:val="0"/>
        <w:spacing w:after="160" w:line="360" w:lineRule="auto"/>
        <w:jc w:val="right"/>
        <w:rPr>
          <w:rFonts w:ascii="GHEA Grapalat" w:hAnsi="GHEA Grapalat"/>
          <w:i/>
          <w:color w:val="000000" w:themeColor="text1"/>
        </w:rPr>
      </w:pPr>
    </w:p>
    <w:p w14:paraId="620C7AF6" w14:textId="77777777" w:rsidR="00E74BFC" w:rsidRDefault="00E74BFC" w:rsidP="003B2F27">
      <w:pPr>
        <w:widowControl w:val="0"/>
        <w:spacing w:after="160" w:line="360" w:lineRule="auto"/>
        <w:jc w:val="right"/>
        <w:rPr>
          <w:rFonts w:ascii="GHEA Grapalat" w:hAnsi="GHEA Grapalat"/>
          <w:i/>
          <w:color w:val="000000" w:themeColor="text1"/>
        </w:rPr>
      </w:pPr>
    </w:p>
    <w:p w14:paraId="1A5C0C2E" w14:textId="77777777" w:rsidR="00E74BFC" w:rsidRDefault="00E74BFC" w:rsidP="003B2F27">
      <w:pPr>
        <w:widowControl w:val="0"/>
        <w:spacing w:after="160" w:line="360" w:lineRule="auto"/>
        <w:jc w:val="right"/>
        <w:rPr>
          <w:rFonts w:ascii="GHEA Grapalat" w:hAnsi="GHEA Grapalat"/>
          <w:i/>
          <w:color w:val="000000" w:themeColor="text1"/>
        </w:rPr>
      </w:pPr>
    </w:p>
    <w:p w14:paraId="76F48F4F" w14:textId="77777777" w:rsidR="00E74BFC" w:rsidRDefault="00E74BFC" w:rsidP="003B2F27">
      <w:pPr>
        <w:widowControl w:val="0"/>
        <w:spacing w:after="160" w:line="360" w:lineRule="auto"/>
        <w:jc w:val="right"/>
        <w:rPr>
          <w:rFonts w:ascii="GHEA Grapalat" w:hAnsi="GHEA Grapalat"/>
          <w:i/>
          <w:color w:val="000000" w:themeColor="text1"/>
        </w:rPr>
      </w:pPr>
    </w:p>
    <w:p w14:paraId="48D825EC" w14:textId="77777777" w:rsidR="00E74BFC" w:rsidRDefault="00E74BFC" w:rsidP="003B2F27">
      <w:pPr>
        <w:widowControl w:val="0"/>
        <w:spacing w:after="160" w:line="360" w:lineRule="auto"/>
        <w:jc w:val="right"/>
        <w:rPr>
          <w:rFonts w:ascii="GHEA Grapalat" w:hAnsi="GHEA Grapalat"/>
          <w:i/>
          <w:color w:val="000000" w:themeColor="text1"/>
        </w:rPr>
      </w:pPr>
    </w:p>
    <w:p w14:paraId="674F069C" w14:textId="77777777" w:rsidR="00E74BFC" w:rsidRPr="007B2B51" w:rsidRDefault="00E74BFC" w:rsidP="003B2F27">
      <w:pPr>
        <w:widowControl w:val="0"/>
        <w:spacing w:after="160" w:line="360" w:lineRule="auto"/>
        <w:jc w:val="right"/>
        <w:rPr>
          <w:rFonts w:ascii="GHEA Grapalat" w:hAnsi="GHEA Grapalat"/>
          <w:i/>
          <w:color w:val="000000" w:themeColor="text1"/>
        </w:rPr>
      </w:pPr>
    </w:p>
    <w:p w14:paraId="2B21EA12" w14:textId="6D2B4471"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2A04B085"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943358">
        <w:rPr>
          <w:rFonts w:ascii="GHEA Grapalat" w:hAnsi="GHEA Grapalat"/>
          <w:b/>
          <w:color w:val="000000" w:themeColor="text1"/>
          <w:lang w:val="hy-AM"/>
        </w:rPr>
        <w:t>ԳՀԾՁԲ-26/126</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4"/>
        <w:t>*</w:t>
      </w:r>
    </w:p>
    <w:tbl>
      <w:tblPr>
        <w:tblW w:w="11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1240"/>
        <w:gridCol w:w="2610"/>
        <w:gridCol w:w="540"/>
        <w:gridCol w:w="450"/>
        <w:gridCol w:w="450"/>
        <w:gridCol w:w="450"/>
        <w:gridCol w:w="450"/>
        <w:gridCol w:w="450"/>
        <w:gridCol w:w="450"/>
        <w:gridCol w:w="450"/>
        <w:gridCol w:w="450"/>
        <w:gridCol w:w="540"/>
        <w:gridCol w:w="450"/>
        <w:gridCol w:w="450"/>
        <w:gridCol w:w="485"/>
        <w:gridCol w:w="45"/>
      </w:tblGrid>
      <w:tr w:rsidR="00003FAD" w:rsidRPr="00003FAD" w14:paraId="3F5EACCB" w14:textId="77777777" w:rsidTr="00134312">
        <w:trPr>
          <w:trHeight w:val="363"/>
          <w:jc w:val="center"/>
        </w:trPr>
        <w:tc>
          <w:tcPr>
            <w:tcW w:w="11418" w:type="dxa"/>
            <w:gridSpan w:val="17"/>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134312">
        <w:trPr>
          <w:trHeight w:val="941"/>
          <w:jc w:val="center"/>
        </w:trPr>
        <w:tc>
          <w:tcPr>
            <w:tcW w:w="145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24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261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110" w:type="dxa"/>
            <w:gridSpan w:val="14"/>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5"/>
              <w:t>**</w:t>
            </w:r>
          </w:p>
        </w:tc>
      </w:tr>
      <w:tr w:rsidR="00003FAD" w:rsidRPr="00003FAD" w14:paraId="21E5A965" w14:textId="77777777" w:rsidTr="00134312">
        <w:trPr>
          <w:cantSplit/>
          <w:trHeight w:val="1134"/>
          <w:jc w:val="center"/>
        </w:trPr>
        <w:tc>
          <w:tcPr>
            <w:tcW w:w="145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24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261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54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45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45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54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530" w:type="dxa"/>
            <w:gridSpan w:val="2"/>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496CF5" w:rsidRPr="00003FAD" w14:paraId="4030A6CB" w14:textId="77777777" w:rsidTr="00134312">
        <w:trPr>
          <w:gridAfter w:val="1"/>
          <w:wAfter w:w="45" w:type="dxa"/>
          <w:cantSplit/>
          <w:trHeight w:val="2066"/>
          <w:jc w:val="center"/>
        </w:trPr>
        <w:tc>
          <w:tcPr>
            <w:tcW w:w="1458" w:type="dxa"/>
            <w:vAlign w:val="center"/>
          </w:tcPr>
          <w:p w14:paraId="58584ECD" w14:textId="3C8C4A0E" w:rsidR="00496CF5" w:rsidRPr="008C4282" w:rsidRDefault="00496CF5" w:rsidP="00496CF5">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240" w:type="dxa"/>
            <w:vAlign w:val="center"/>
          </w:tcPr>
          <w:p w14:paraId="4ED3EBAF" w14:textId="5E9A6398" w:rsidR="00496CF5" w:rsidRPr="00477F81" w:rsidRDefault="00496CF5" w:rsidP="00496CF5">
            <w:pPr>
              <w:widowControl w:val="0"/>
              <w:spacing w:after="120"/>
              <w:rPr>
                <w:rFonts w:ascii="GHEA Grapalat" w:hAnsi="GHEA Grapalat"/>
                <w:color w:val="000000" w:themeColor="text1"/>
                <w:sz w:val="16"/>
              </w:rPr>
            </w:pPr>
            <w:r w:rsidRPr="00973386">
              <w:rPr>
                <w:rFonts w:ascii="GHEA Grapalat" w:hAnsi="GHEA Grapalat" w:cs="Calibri"/>
                <w:sz w:val="18"/>
                <w:szCs w:val="18"/>
              </w:rPr>
              <w:t>50531140/</w:t>
            </w:r>
            <w:r>
              <w:rPr>
                <w:rFonts w:ascii="GHEA Grapalat" w:hAnsi="GHEA Grapalat" w:cs="Calibri"/>
                <w:sz w:val="18"/>
                <w:szCs w:val="18"/>
              </w:rPr>
              <w:t>22</w:t>
            </w:r>
          </w:p>
        </w:tc>
        <w:tc>
          <w:tcPr>
            <w:tcW w:w="2610" w:type="dxa"/>
          </w:tcPr>
          <w:p w14:paraId="330587EB" w14:textId="73C39ADA" w:rsidR="00496CF5" w:rsidRPr="006B1015" w:rsidRDefault="00496CF5" w:rsidP="00496CF5">
            <w:pPr>
              <w:widowControl w:val="0"/>
              <w:spacing w:after="120"/>
              <w:ind w:left="-161" w:right="-148"/>
              <w:jc w:val="center"/>
              <w:rPr>
                <w:rFonts w:ascii="GHEA Grapalat" w:hAnsi="GHEA Grapalat"/>
                <w:bCs/>
                <w:color w:val="000000" w:themeColor="text1"/>
                <w:sz w:val="18"/>
                <w:szCs w:val="18"/>
              </w:rPr>
            </w:pPr>
            <w:r w:rsidRPr="006B1015">
              <w:rPr>
                <w:rFonts w:ascii="GHEA Grapalat" w:hAnsi="GHEA Grapalat"/>
                <w:bCs/>
                <w:color w:val="000000" w:themeColor="text1"/>
                <w:spacing w:val="6"/>
                <w:sz w:val="18"/>
                <w:szCs w:val="18"/>
              </w:rPr>
              <w:t xml:space="preserve">Услуги по проведению экспертизы   проектно-сметной документации и предоставлению заключения административного района </w:t>
            </w:r>
            <w:r>
              <w:rPr>
                <w:rFonts w:ascii="GHEA Grapalat" w:hAnsi="GHEA Grapalat"/>
                <w:bCs/>
                <w:color w:val="000000" w:themeColor="text1"/>
                <w:spacing w:val="6"/>
                <w:sz w:val="18"/>
                <w:szCs w:val="18"/>
              </w:rPr>
              <w:t>Давташен</w:t>
            </w:r>
            <w:r w:rsidRPr="006B1015">
              <w:rPr>
                <w:rFonts w:ascii="GHEA Grapalat" w:hAnsi="GHEA Grapalat"/>
                <w:bCs/>
                <w:color w:val="000000" w:themeColor="text1"/>
                <w:spacing w:val="6"/>
                <w:sz w:val="18"/>
                <w:szCs w:val="18"/>
              </w:rPr>
              <w:t>, г. Еревана</w:t>
            </w:r>
          </w:p>
        </w:tc>
        <w:tc>
          <w:tcPr>
            <w:tcW w:w="540" w:type="dxa"/>
            <w:textDirection w:val="btLr"/>
          </w:tcPr>
          <w:p w14:paraId="763C190F" w14:textId="6EE0C149" w:rsidR="00496CF5" w:rsidRPr="00003FAD" w:rsidRDefault="00496CF5" w:rsidP="00496CF5">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7A9A5AB8" w14:textId="3F63FB37" w:rsidR="00496CF5" w:rsidRPr="00003FAD" w:rsidRDefault="00496CF5" w:rsidP="00496CF5">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0E9731DE" w14:textId="79A943D2" w:rsidR="00496CF5" w:rsidRPr="00003FAD" w:rsidRDefault="00496CF5" w:rsidP="00496CF5">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5960D036" w14:textId="6D9BBD22" w:rsidR="00496CF5" w:rsidRPr="00003FAD" w:rsidRDefault="00496CF5" w:rsidP="00496CF5">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72209B27" w14:textId="5012A9EC" w:rsidR="00496CF5" w:rsidRPr="00003FAD" w:rsidRDefault="00496CF5" w:rsidP="00496CF5">
            <w:pPr>
              <w:widowControl w:val="0"/>
              <w:spacing w:after="120"/>
              <w:ind w:left="113" w:right="113"/>
              <w:jc w:val="center"/>
              <w:rPr>
                <w:rFonts w:ascii="GHEA Grapalat" w:hAnsi="GHEA Grapalat"/>
                <w:color w:val="000000" w:themeColor="text1"/>
                <w:sz w:val="16"/>
              </w:rPr>
            </w:pPr>
            <w:r>
              <w:rPr>
                <w:rFonts w:ascii="GHEA Grapalat" w:hAnsi="GHEA Grapalat"/>
                <w:sz w:val="20"/>
              </w:rPr>
              <w:t>...</w:t>
            </w:r>
            <w:r w:rsidRPr="00393750">
              <w:rPr>
                <w:rFonts w:ascii="GHEA Grapalat" w:hAnsi="GHEA Grapalat"/>
                <w:sz w:val="20"/>
                <w:lang w:val="pt-BR"/>
              </w:rPr>
              <w:t>%</w:t>
            </w:r>
          </w:p>
        </w:tc>
        <w:tc>
          <w:tcPr>
            <w:tcW w:w="450" w:type="dxa"/>
            <w:textDirection w:val="btLr"/>
          </w:tcPr>
          <w:p w14:paraId="67ED2AD1" w14:textId="0D2F9E3C" w:rsidR="00496CF5" w:rsidRPr="00003FAD" w:rsidRDefault="00496CF5" w:rsidP="00496CF5">
            <w:pPr>
              <w:widowControl w:val="0"/>
              <w:spacing w:after="120"/>
              <w:ind w:left="113" w:right="113"/>
              <w:jc w:val="center"/>
              <w:rPr>
                <w:rFonts w:ascii="GHEA Grapalat" w:hAnsi="GHEA Grapalat"/>
                <w:color w:val="000000" w:themeColor="text1"/>
                <w:sz w:val="16"/>
              </w:rPr>
            </w:pPr>
            <w:r>
              <w:rPr>
                <w:rFonts w:ascii="GHEA Grapalat" w:hAnsi="GHEA Grapalat"/>
                <w:sz w:val="20"/>
              </w:rPr>
              <w:t>...</w:t>
            </w:r>
            <w:r w:rsidRPr="00393750">
              <w:rPr>
                <w:rFonts w:ascii="GHEA Grapalat" w:hAnsi="GHEA Grapalat"/>
                <w:sz w:val="20"/>
                <w:lang w:val="pt-BR"/>
              </w:rPr>
              <w:t>%</w:t>
            </w:r>
          </w:p>
        </w:tc>
        <w:tc>
          <w:tcPr>
            <w:tcW w:w="450" w:type="dxa"/>
            <w:textDirection w:val="btLr"/>
          </w:tcPr>
          <w:p w14:paraId="10907350" w14:textId="3C4A731F" w:rsidR="00496CF5" w:rsidRPr="00003FAD" w:rsidRDefault="00496CF5" w:rsidP="00496CF5">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75</w:t>
            </w:r>
            <w:r w:rsidRPr="00393750">
              <w:rPr>
                <w:rFonts w:ascii="GHEA Grapalat" w:hAnsi="GHEA Grapalat"/>
                <w:sz w:val="20"/>
                <w:lang w:val="pt-BR"/>
              </w:rPr>
              <w:t>%</w:t>
            </w:r>
          </w:p>
        </w:tc>
        <w:tc>
          <w:tcPr>
            <w:tcW w:w="450" w:type="dxa"/>
            <w:textDirection w:val="btLr"/>
          </w:tcPr>
          <w:p w14:paraId="10A4804F" w14:textId="249E19BD" w:rsidR="00496CF5" w:rsidRPr="00003FAD" w:rsidRDefault="00496CF5" w:rsidP="00496CF5">
            <w:pPr>
              <w:widowControl w:val="0"/>
              <w:spacing w:after="120"/>
              <w:ind w:left="113" w:right="113"/>
              <w:jc w:val="center"/>
              <w:rPr>
                <w:rFonts w:ascii="GHEA Grapalat" w:hAnsi="GHEA Grapalat"/>
                <w:color w:val="000000" w:themeColor="text1"/>
                <w:sz w:val="16"/>
              </w:rPr>
            </w:pPr>
            <w:r w:rsidRPr="00B420EC">
              <w:rPr>
                <w:rFonts w:ascii="GHEA Grapalat" w:hAnsi="GHEA Grapalat"/>
                <w:sz w:val="20"/>
                <w:lang w:val="pt-BR"/>
              </w:rPr>
              <w:t>75%</w:t>
            </w:r>
          </w:p>
        </w:tc>
        <w:tc>
          <w:tcPr>
            <w:tcW w:w="450" w:type="dxa"/>
            <w:textDirection w:val="btLr"/>
          </w:tcPr>
          <w:p w14:paraId="11DB0BAD" w14:textId="32877BF4" w:rsidR="00496CF5" w:rsidRPr="00003FAD" w:rsidRDefault="00496CF5" w:rsidP="00496CF5">
            <w:pPr>
              <w:widowControl w:val="0"/>
              <w:spacing w:after="120"/>
              <w:ind w:left="113" w:right="113"/>
              <w:jc w:val="center"/>
              <w:rPr>
                <w:rFonts w:ascii="GHEA Grapalat" w:hAnsi="GHEA Grapalat"/>
                <w:color w:val="000000" w:themeColor="text1"/>
                <w:sz w:val="16"/>
              </w:rPr>
            </w:pPr>
            <w:r w:rsidRPr="00B420EC">
              <w:rPr>
                <w:rFonts w:ascii="GHEA Grapalat" w:hAnsi="GHEA Grapalat"/>
                <w:sz w:val="20"/>
                <w:lang w:val="pt-BR"/>
              </w:rPr>
              <w:t>75%</w:t>
            </w:r>
          </w:p>
        </w:tc>
        <w:tc>
          <w:tcPr>
            <w:tcW w:w="540" w:type="dxa"/>
            <w:textDirection w:val="btLr"/>
          </w:tcPr>
          <w:p w14:paraId="1B5BAF6F" w14:textId="466DF2D7" w:rsidR="00496CF5" w:rsidRPr="00003FAD" w:rsidRDefault="00496CF5" w:rsidP="00496CF5">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27660905" w14:textId="33D664C6" w:rsidR="00496CF5" w:rsidRPr="00003FAD" w:rsidRDefault="00496CF5" w:rsidP="00496CF5">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1074DA8A" w14:textId="5DFF6035" w:rsidR="00496CF5" w:rsidRPr="00003FAD" w:rsidRDefault="00496CF5" w:rsidP="00496CF5">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85" w:type="dxa"/>
            <w:textDirection w:val="btLr"/>
          </w:tcPr>
          <w:p w14:paraId="6DF08BD0" w14:textId="03D13377" w:rsidR="00496CF5" w:rsidRPr="00003FAD" w:rsidRDefault="00496CF5" w:rsidP="00496CF5">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440B3C">
          <w:footerReference w:type="default" r:id="rId11"/>
          <w:footnotePr>
            <w:pos w:val="beneathText"/>
          </w:footnotePr>
          <w:pgSz w:w="11907" w:h="16840" w:code="9"/>
          <w:pgMar w:top="426" w:right="1197"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59C55281"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943358">
        <w:rPr>
          <w:rFonts w:ascii="GHEA Grapalat" w:hAnsi="GHEA Grapalat"/>
          <w:b/>
          <w:color w:val="000000" w:themeColor="text1"/>
          <w:sz w:val="22"/>
          <w:szCs w:val="22"/>
          <w:lang w:val="hy-AM"/>
        </w:rPr>
        <w:t>ԳՀԾՁԲ-26/126</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63C79B96"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943358">
        <w:rPr>
          <w:rFonts w:ascii="GHEA Grapalat" w:hAnsi="GHEA Grapalat"/>
          <w:b/>
          <w:color w:val="000000" w:themeColor="text1"/>
          <w:sz w:val="22"/>
          <w:szCs w:val="22"/>
          <w:lang w:val="hy-AM"/>
        </w:rPr>
        <w:t>ԳՀԾՁԲ-26/126</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12EFFEA0"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943358">
        <w:rPr>
          <w:rFonts w:ascii="GHEA Grapalat" w:hAnsi="GHEA Grapalat"/>
          <w:b/>
          <w:color w:val="000000" w:themeColor="text1"/>
          <w:sz w:val="22"/>
          <w:szCs w:val="22"/>
          <w:lang w:val="hy-AM"/>
        </w:rPr>
        <w:t>ԳՀԾՁԲ-26/126</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Default="008D352C" w:rsidP="00B46D58">
      <w:pPr>
        <w:widowControl w:val="0"/>
        <w:spacing w:after="160"/>
        <w:ind w:left="-142" w:firstLine="142"/>
        <w:jc w:val="center"/>
        <w:rPr>
          <w:rFonts w:ascii="GHEA Grapalat" w:hAnsi="GHEA Grapalat"/>
          <w:i/>
          <w:color w:val="000000" w:themeColor="text1"/>
        </w:rPr>
      </w:pPr>
    </w:p>
    <w:p w14:paraId="433CFB41" w14:textId="77777777" w:rsidR="002A3FA1" w:rsidRDefault="002A3FA1" w:rsidP="00B46D58">
      <w:pPr>
        <w:widowControl w:val="0"/>
        <w:spacing w:after="160"/>
        <w:ind w:left="-142" w:firstLine="142"/>
        <w:jc w:val="center"/>
        <w:rPr>
          <w:rFonts w:ascii="GHEA Grapalat" w:hAnsi="GHEA Grapalat"/>
          <w:i/>
          <w:color w:val="000000" w:themeColor="text1"/>
        </w:rPr>
      </w:pPr>
    </w:p>
    <w:p w14:paraId="6493834A" w14:textId="77777777" w:rsidR="002A3FA1" w:rsidRDefault="002A3FA1" w:rsidP="00B46D58">
      <w:pPr>
        <w:widowControl w:val="0"/>
        <w:spacing w:after="160"/>
        <w:ind w:left="-142" w:firstLine="142"/>
        <w:jc w:val="center"/>
        <w:rPr>
          <w:rFonts w:ascii="GHEA Grapalat" w:hAnsi="GHEA Grapalat"/>
          <w:i/>
          <w:color w:val="000000" w:themeColor="text1"/>
        </w:rPr>
      </w:pPr>
    </w:p>
    <w:p w14:paraId="20ACABB9" w14:textId="77777777" w:rsidR="002A3FA1" w:rsidRDefault="002A3FA1" w:rsidP="00B46D58">
      <w:pPr>
        <w:widowControl w:val="0"/>
        <w:spacing w:after="160"/>
        <w:ind w:left="-142" w:firstLine="142"/>
        <w:jc w:val="center"/>
        <w:rPr>
          <w:rFonts w:ascii="GHEA Grapalat" w:hAnsi="GHEA Grapalat"/>
          <w:i/>
          <w:color w:val="000000" w:themeColor="text1"/>
        </w:rPr>
      </w:pPr>
    </w:p>
    <w:p w14:paraId="2F818C51" w14:textId="6C6E29E3" w:rsidR="002A3FA1" w:rsidRDefault="002A3FA1" w:rsidP="002A3FA1">
      <w:pPr>
        <w:jc w:val="center"/>
        <w:rPr>
          <w:rFonts w:ascii="GHEA Grapalat" w:hAnsi="GHEA Grapalat"/>
          <w:i/>
          <w:color w:val="000000" w:themeColor="text1"/>
        </w:rPr>
      </w:pPr>
      <w:r w:rsidRPr="00973386">
        <w:rPr>
          <w:rFonts w:ascii="GHEA Grapalat" w:hAnsi="GHEA Grapalat" w:cs="Calibri"/>
          <w:sz w:val="18"/>
          <w:szCs w:val="18"/>
        </w:rPr>
        <w:br/>
      </w:r>
    </w:p>
    <w:p w14:paraId="0C1CAAC7" w14:textId="77777777" w:rsidR="002A3FA1" w:rsidRDefault="002A3FA1" w:rsidP="00B46D58">
      <w:pPr>
        <w:widowControl w:val="0"/>
        <w:spacing w:after="160"/>
        <w:ind w:left="-142" w:firstLine="142"/>
        <w:jc w:val="center"/>
        <w:rPr>
          <w:rFonts w:ascii="GHEA Grapalat" w:hAnsi="GHEA Grapalat"/>
          <w:i/>
          <w:color w:val="000000" w:themeColor="text1"/>
        </w:rPr>
      </w:pPr>
    </w:p>
    <w:p w14:paraId="4BF39B83" w14:textId="77777777" w:rsidR="002A3FA1" w:rsidRDefault="002A3FA1" w:rsidP="00B46D58">
      <w:pPr>
        <w:widowControl w:val="0"/>
        <w:spacing w:after="160"/>
        <w:ind w:left="-142" w:firstLine="142"/>
        <w:jc w:val="center"/>
        <w:rPr>
          <w:rFonts w:ascii="GHEA Grapalat" w:hAnsi="GHEA Grapalat"/>
          <w:i/>
          <w:color w:val="000000" w:themeColor="text1"/>
        </w:rPr>
      </w:pPr>
    </w:p>
    <w:p w14:paraId="6B2FD4FD" w14:textId="77777777" w:rsidR="002A3FA1" w:rsidRDefault="002A3FA1" w:rsidP="00B46D58">
      <w:pPr>
        <w:widowControl w:val="0"/>
        <w:spacing w:after="160"/>
        <w:ind w:left="-142" w:firstLine="142"/>
        <w:jc w:val="center"/>
        <w:rPr>
          <w:rFonts w:ascii="GHEA Grapalat" w:hAnsi="GHEA Grapalat"/>
          <w:i/>
          <w:color w:val="000000" w:themeColor="text1"/>
        </w:rPr>
      </w:pPr>
    </w:p>
    <w:p w14:paraId="2E8EA998" w14:textId="77777777" w:rsidR="002A3FA1" w:rsidRDefault="002A3FA1" w:rsidP="00B46D58">
      <w:pPr>
        <w:widowControl w:val="0"/>
        <w:spacing w:after="160"/>
        <w:ind w:left="-142" w:firstLine="142"/>
        <w:jc w:val="center"/>
        <w:rPr>
          <w:rFonts w:ascii="GHEA Grapalat" w:hAnsi="GHEA Grapalat"/>
          <w:i/>
          <w:color w:val="000000" w:themeColor="text1"/>
        </w:rPr>
      </w:pPr>
    </w:p>
    <w:p w14:paraId="38216575" w14:textId="77777777" w:rsidR="002A3FA1" w:rsidRDefault="002A3FA1" w:rsidP="00B46D58">
      <w:pPr>
        <w:widowControl w:val="0"/>
        <w:spacing w:after="160"/>
        <w:ind w:left="-142" w:firstLine="142"/>
        <w:jc w:val="center"/>
        <w:rPr>
          <w:rFonts w:ascii="GHEA Grapalat" w:hAnsi="GHEA Grapalat"/>
          <w:i/>
          <w:color w:val="000000" w:themeColor="text1"/>
        </w:rPr>
      </w:pPr>
    </w:p>
    <w:p w14:paraId="0DEBB7F6" w14:textId="77777777" w:rsidR="002A3FA1" w:rsidRPr="002A3FA1" w:rsidRDefault="002A3FA1" w:rsidP="00B46D58">
      <w:pPr>
        <w:widowControl w:val="0"/>
        <w:spacing w:after="160"/>
        <w:ind w:left="-142" w:firstLine="142"/>
        <w:jc w:val="center"/>
        <w:rPr>
          <w:rFonts w:ascii="GHEA Grapalat" w:hAnsi="GHEA Grapalat"/>
          <w:i/>
          <w:color w:val="000000" w:themeColor="text1"/>
        </w:rPr>
      </w:pPr>
    </w:p>
    <w:sectPr w:rsidR="002A3FA1" w:rsidRPr="002A3FA1"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571A0" w14:textId="77777777" w:rsidR="00AA7E8E" w:rsidRDefault="00AA7E8E">
      <w:r>
        <w:separator/>
      </w:r>
    </w:p>
  </w:endnote>
  <w:endnote w:type="continuationSeparator" w:id="0">
    <w:p w14:paraId="27CD5CB8" w14:textId="77777777" w:rsidR="00AA7E8E" w:rsidRDefault="00AA7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F66FD" w14:textId="77777777" w:rsidR="00AA7E8E" w:rsidRDefault="00AA7E8E">
      <w:r>
        <w:separator/>
      </w:r>
    </w:p>
  </w:footnote>
  <w:footnote w:type="continuationSeparator" w:id="0">
    <w:p w14:paraId="302BC8EF" w14:textId="77777777" w:rsidR="00AA7E8E" w:rsidRDefault="00AA7E8E">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0">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5E111355" w14:textId="68F33CE3" w:rsidR="000622B9" w:rsidRPr="00E40AC8" w:rsidRDefault="000622B9" w:rsidP="003B2F27">
      <w:pPr>
        <w:pStyle w:val="FootnoteText"/>
        <w:jc w:val="both"/>
      </w:pPr>
      <w:r w:rsidRPr="00AD29CE">
        <w:rPr>
          <w:rFonts w:ascii="GHEA Grapalat" w:hAnsi="GHEA Grapalat"/>
          <w:i/>
        </w:rPr>
        <w:t>.</w:t>
      </w:r>
    </w:p>
  </w:footnote>
  <w:footnote w:id="13">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4">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5">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E52E80"/>
    <w:multiLevelType w:val="multilevel"/>
    <w:tmpl w:val="1B04B730"/>
    <w:numStyleLink w:val="RSBullets"/>
  </w:abstractNum>
  <w:abstractNum w:abstractNumId="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1"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2"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06086944">
    <w:abstractNumId w:val="7"/>
  </w:num>
  <w:num w:numId="2" w16cid:durableId="412820631">
    <w:abstractNumId w:val="3"/>
  </w:num>
  <w:num w:numId="3" w16cid:durableId="2066560455">
    <w:abstractNumId w:val="2"/>
  </w:num>
  <w:num w:numId="4" w16cid:durableId="2047410290">
    <w:abstractNumId w:val="0"/>
  </w:num>
  <w:num w:numId="5" w16cid:durableId="644359137">
    <w:abstractNumId w:val="6"/>
  </w:num>
  <w:num w:numId="6" w16cid:durableId="1335184973">
    <w:abstractNumId w:val="15"/>
  </w:num>
  <w:num w:numId="7" w16cid:durableId="185487216">
    <w:abstractNumId w:val="14"/>
  </w:num>
  <w:num w:numId="8" w16cid:durableId="1117748611">
    <w:abstractNumId w:val="13"/>
  </w:num>
  <w:num w:numId="9" w16cid:durableId="103817440">
    <w:abstractNumId w:val="16"/>
  </w:num>
  <w:num w:numId="10" w16cid:durableId="1179077506">
    <w:abstractNumId w:val="10"/>
  </w:num>
  <w:num w:numId="11" w16cid:durableId="546382782">
    <w:abstractNumId w:val="9"/>
  </w:num>
  <w:num w:numId="12" w16cid:durableId="474564424">
    <w:abstractNumId w:val="5"/>
  </w:num>
  <w:num w:numId="13" w16cid:durableId="1316453186">
    <w:abstractNumId w:val="4"/>
  </w:num>
  <w:num w:numId="14" w16cid:durableId="1934509500">
    <w:abstractNumId w:val="12"/>
  </w:num>
  <w:num w:numId="15" w16cid:durableId="1915123084">
    <w:abstractNumId w:val="8"/>
  </w:num>
  <w:num w:numId="16" w16cid:durableId="242296832">
    <w:abstractNumId w:val="11"/>
  </w:num>
  <w:num w:numId="17" w16cid:durableId="909270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828"/>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1EA"/>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B2E"/>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6DA"/>
    <w:rsid w:val="000604CF"/>
    <w:rsid w:val="00060E97"/>
    <w:rsid w:val="00060FB1"/>
    <w:rsid w:val="00061153"/>
    <w:rsid w:val="000612B9"/>
    <w:rsid w:val="000619E7"/>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3E"/>
    <w:rsid w:val="00097FDB"/>
    <w:rsid w:val="000A0679"/>
    <w:rsid w:val="000A0A00"/>
    <w:rsid w:val="000A15F9"/>
    <w:rsid w:val="000A214C"/>
    <w:rsid w:val="000A24D8"/>
    <w:rsid w:val="000A323C"/>
    <w:rsid w:val="000A37CE"/>
    <w:rsid w:val="000A49B9"/>
    <w:rsid w:val="000A4FC5"/>
    <w:rsid w:val="000A5316"/>
    <w:rsid w:val="000A5B16"/>
    <w:rsid w:val="000A5F9E"/>
    <w:rsid w:val="000A60F1"/>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5807"/>
    <w:rsid w:val="000B6189"/>
    <w:rsid w:val="000B6A70"/>
    <w:rsid w:val="000B700B"/>
    <w:rsid w:val="000B751B"/>
    <w:rsid w:val="000B7641"/>
    <w:rsid w:val="000B7C54"/>
    <w:rsid w:val="000C062F"/>
    <w:rsid w:val="000C0A9D"/>
    <w:rsid w:val="000C165F"/>
    <w:rsid w:val="000C1BE9"/>
    <w:rsid w:val="000C264F"/>
    <w:rsid w:val="000C328E"/>
    <w:rsid w:val="000C36C6"/>
    <w:rsid w:val="000C3D99"/>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620"/>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493"/>
    <w:rsid w:val="00104861"/>
    <w:rsid w:val="00106365"/>
    <w:rsid w:val="0010649F"/>
    <w:rsid w:val="00106D44"/>
    <w:rsid w:val="00106DEE"/>
    <w:rsid w:val="00107219"/>
    <w:rsid w:val="00110534"/>
    <w:rsid w:val="00110D13"/>
    <w:rsid w:val="00111726"/>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312"/>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6A88"/>
    <w:rsid w:val="001679A6"/>
    <w:rsid w:val="00170D54"/>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AE8"/>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925"/>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A8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2CB"/>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3B"/>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30"/>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070"/>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AE2"/>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A1"/>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2F7C4F"/>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26FA"/>
    <w:rsid w:val="00333314"/>
    <w:rsid w:val="00333B85"/>
    <w:rsid w:val="00334564"/>
    <w:rsid w:val="0033460C"/>
    <w:rsid w:val="00334689"/>
    <w:rsid w:val="003347CE"/>
    <w:rsid w:val="003349A1"/>
    <w:rsid w:val="0033571F"/>
    <w:rsid w:val="00335C2A"/>
    <w:rsid w:val="00335D2A"/>
    <w:rsid w:val="00335DAA"/>
    <w:rsid w:val="0033647E"/>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11B"/>
    <w:rsid w:val="003436A5"/>
    <w:rsid w:val="00344E49"/>
    <w:rsid w:val="00345125"/>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742"/>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58EB"/>
    <w:rsid w:val="003A62A4"/>
    <w:rsid w:val="003A645E"/>
    <w:rsid w:val="003A6791"/>
    <w:rsid w:val="003A6870"/>
    <w:rsid w:val="003A6E25"/>
    <w:rsid w:val="003A734A"/>
    <w:rsid w:val="003A7B6D"/>
    <w:rsid w:val="003B0D6E"/>
    <w:rsid w:val="003B1FC0"/>
    <w:rsid w:val="003B2247"/>
    <w:rsid w:val="003B2696"/>
    <w:rsid w:val="003B2E7E"/>
    <w:rsid w:val="003B2F27"/>
    <w:rsid w:val="003B3302"/>
    <w:rsid w:val="003B3A13"/>
    <w:rsid w:val="003B3AA4"/>
    <w:rsid w:val="003B3E74"/>
    <w:rsid w:val="003B44B1"/>
    <w:rsid w:val="003B4A74"/>
    <w:rsid w:val="003B585C"/>
    <w:rsid w:val="003B59C9"/>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3F2C"/>
    <w:rsid w:val="003C4CAC"/>
    <w:rsid w:val="003C53D4"/>
    <w:rsid w:val="003C5795"/>
    <w:rsid w:val="003C5E16"/>
    <w:rsid w:val="003C61D5"/>
    <w:rsid w:val="003C670C"/>
    <w:rsid w:val="003C6A92"/>
    <w:rsid w:val="003C6D42"/>
    <w:rsid w:val="003C7160"/>
    <w:rsid w:val="003D0075"/>
    <w:rsid w:val="003D0E3C"/>
    <w:rsid w:val="003D14E9"/>
    <w:rsid w:val="003D1620"/>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AFF"/>
    <w:rsid w:val="00401B30"/>
    <w:rsid w:val="00401BA5"/>
    <w:rsid w:val="00402941"/>
    <w:rsid w:val="00402BC3"/>
    <w:rsid w:val="00403109"/>
    <w:rsid w:val="0040346A"/>
    <w:rsid w:val="004042E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7EAA"/>
    <w:rsid w:val="00430468"/>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B3C"/>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00"/>
    <w:rsid w:val="00452896"/>
    <w:rsid w:val="00454D73"/>
    <w:rsid w:val="0045525D"/>
    <w:rsid w:val="004553CA"/>
    <w:rsid w:val="0045582A"/>
    <w:rsid w:val="004558E5"/>
    <w:rsid w:val="0045669A"/>
    <w:rsid w:val="00456B02"/>
    <w:rsid w:val="0045715B"/>
    <w:rsid w:val="00457745"/>
    <w:rsid w:val="00460CA5"/>
    <w:rsid w:val="004616FB"/>
    <w:rsid w:val="0046186C"/>
    <w:rsid w:val="0046188C"/>
    <w:rsid w:val="0046220A"/>
    <w:rsid w:val="004623A3"/>
    <w:rsid w:val="00462504"/>
    <w:rsid w:val="00462A82"/>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CF5"/>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5BD"/>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131"/>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87F"/>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4E55"/>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4A59"/>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56C"/>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BE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1E"/>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557"/>
    <w:rsid w:val="005B77FB"/>
    <w:rsid w:val="005C0103"/>
    <w:rsid w:val="005C053A"/>
    <w:rsid w:val="005C0666"/>
    <w:rsid w:val="005C0D39"/>
    <w:rsid w:val="005C1BF7"/>
    <w:rsid w:val="005C1C00"/>
    <w:rsid w:val="005C1C99"/>
    <w:rsid w:val="005C4C12"/>
    <w:rsid w:val="005C5D12"/>
    <w:rsid w:val="005C6159"/>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37B7"/>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1566"/>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5D37"/>
    <w:rsid w:val="00617297"/>
    <w:rsid w:val="00617764"/>
    <w:rsid w:val="006179DC"/>
    <w:rsid w:val="00617A6E"/>
    <w:rsid w:val="00617E69"/>
    <w:rsid w:val="00620498"/>
    <w:rsid w:val="00621255"/>
    <w:rsid w:val="00621564"/>
    <w:rsid w:val="00621D3B"/>
    <w:rsid w:val="006220CA"/>
    <w:rsid w:val="00622E37"/>
    <w:rsid w:val="006237BD"/>
    <w:rsid w:val="0062388C"/>
    <w:rsid w:val="00623998"/>
    <w:rsid w:val="00623F24"/>
    <w:rsid w:val="00625529"/>
    <w:rsid w:val="006258D3"/>
    <w:rsid w:val="00627B51"/>
    <w:rsid w:val="00627BE1"/>
    <w:rsid w:val="00627E00"/>
    <w:rsid w:val="00630383"/>
    <w:rsid w:val="006304D1"/>
    <w:rsid w:val="0063094A"/>
    <w:rsid w:val="00630BF1"/>
    <w:rsid w:val="00630CC3"/>
    <w:rsid w:val="0063101C"/>
    <w:rsid w:val="00631432"/>
    <w:rsid w:val="00631627"/>
    <w:rsid w:val="00631744"/>
    <w:rsid w:val="00631AB6"/>
    <w:rsid w:val="00632AC2"/>
    <w:rsid w:val="00632BEA"/>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0C78"/>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9B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D0C"/>
    <w:rsid w:val="006B0116"/>
    <w:rsid w:val="006B0566"/>
    <w:rsid w:val="006B0B49"/>
    <w:rsid w:val="006B1015"/>
    <w:rsid w:val="006B2F02"/>
    <w:rsid w:val="006B3805"/>
    <w:rsid w:val="006B3AE3"/>
    <w:rsid w:val="006B3B3D"/>
    <w:rsid w:val="006B3E56"/>
    <w:rsid w:val="006B3E66"/>
    <w:rsid w:val="006B4238"/>
    <w:rsid w:val="006B4385"/>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5A4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0EC2"/>
    <w:rsid w:val="007713E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A89"/>
    <w:rsid w:val="00776E6C"/>
    <w:rsid w:val="007807F4"/>
    <w:rsid w:val="00780D44"/>
    <w:rsid w:val="0078118D"/>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6B21"/>
    <w:rsid w:val="007874CB"/>
    <w:rsid w:val="0078774A"/>
    <w:rsid w:val="00790715"/>
    <w:rsid w:val="00790A92"/>
    <w:rsid w:val="0079172F"/>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B51"/>
    <w:rsid w:val="007B2D8A"/>
    <w:rsid w:val="007B3697"/>
    <w:rsid w:val="007B36E4"/>
    <w:rsid w:val="007B37A7"/>
    <w:rsid w:val="007B3F5F"/>
    <w:rsid w:val="007B4981"/>
    <w:rsid w:val="007B4FB7"/>
    <w:rsid w:val="007B5950"/>
    <w:rsid w:val="007B5EC3"/>
    <w:rsid w:val="007B6621"/>
    <w:rsid w:val="007B6811"/>
    <w:rsid w:val="007B6A74"/>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1C3"/>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90"/>
    <w:rsid w:val="008258A1"/>
    <w:rsid w:val="00825AAE"/>
    <w:rsid w:val="00825B68"/>
    <w:rsid w:val="00826193"/>
    <w:rsid w:val="008264EB"/>
    <w:rsid w:val="0082669D"/>
    <w:rsid w:val="00826E9C"/>
    <w:rsid w:val="00830036"/>
    <w:rsid w:val="00830445"/>
    <w:rsid w:val="00830700"/>
    <w:rsid w:val="00830AD3"/>
    <w:rsid w:val="00830D2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830"/>
    <w:rsid w:val="008B6D0D"/>
    <w:rsid w:val="008B7378"/>
    <w:rsid w:val="008B73CD"/>
    <w:rsid w:val="008B7BE2"/>
    <w:rsid w:val="008C0485"/>
    <w:rsid w:val="008C0F59"/>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5B4A"/>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017"/>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358"/>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4FEB"/>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968"/>
    <w:rsid w:val="009A5190"/>
    <w:rsid w:val="009A52B6"/>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1B62"/>
    <w:rsid w:val="009E21A5"/>
    <w:rsid w:val="009E2596"/>
    <w:rsid w:val="009E27FC"/>
    <w:rsid w:val="009E35C5"/>
    <w:rsid w:val="009E38B9"/>
    <w:rsid w:val="009E39FC"/>
    <w:rsid w:val="009E45F3"/>
    <w:rsid w:val="009E49AB"/>
    <w:rsid w:val="009E4A0F"/>
    <w:rsid w:val="009E5048"/>
    <w:rsid w:val="009E6257"/>
    <w:rsid w:val="009E6D64"/>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683A"/>
    <w:rsid w:val="00A37070"/>
    <w:rsid w:val="00A3732C"/>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91D"/>
    <w:rsid w:val="00A65C38"/>
    <w:rsid w:val="00A6609C"/>
    <w:rsid w:val="00A660E4"/>
    <w:rsid w:val="00A66431"/>
    <w:rsid w:val="00A6756D"/>
    <w:rsid w:val="00A677CD"/>
    <w:rsid w:val="00A67EAC"/>
    <w:rsid w:val="00A70355"/>
    <w:rsid w:val="00A70A2B"/>
    <w:rsid w:val="00A71256"/>
    <w:rsid w:val="00A7178B"/>
    <w:rsid w:val="00A71BBC"/>
    <w:rsid w:val="00A72E0A"/>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5F54"/>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3EF"/>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A7E8E"/>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3F8"/>
    <w:rsid w:val="00B07942"/>
    <w:rsid w:val="00B07E76"/>
    <w:rsid w:val="00B1013B"/>
    <w:rsid w:val="00B10150"/>
    <w:rsid w:val="00B101FF"/>
    <w:rsid w:val="00B110DE"/>
    <w:rsid w:val="00B11297"/>
    <w:rsid w:val="00B11432"/>
    <w:rsid w:val="00B11B38"/>
    <w:rsid w:val="00B11FB7"/>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0A1F"/>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1F2C"/>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36D1"/>
    <w:rsid w:val="00B64118"/>
    <w:rsid w:val="00B64865"/>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237"/>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46FE"/>
    <w:rsid w:val="00B949A4"/>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A7C4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4CFF"/>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BDF"/>
    <w:rsid w:val="00C14F1A"/>
    <w:rsid w:val="00C156C3"/>
    <w:rsid w:val="00C15BC3"/>
    <w:rsid w:val="00C15CD3"/>
    <w:rsid w:val="00C16602"/>
    <w:rsid w:val="00C16F3F"/>
    <w:rsid w:val="00C17414"/>
    <w:rsid w:val="00C175C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33C"/>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4F9"/>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08C"/>
    <w:rsid w:val="00C527F9"/>
    <w:rsid w:val="00C53663"/>
    <w:rsid w:val="00C53926"/>
    <w:rsid w:val="00C53D1C"/>
    <w:rsid w:val="00C54137"/>
    <w:rsid w:val="00C54CEE"/>
    <w:rsid w:val="00C551B9"/>
    <w:rsid w:val="00C5588A"/>
    <w:rsid w:val="00C55A49"/>
    <w:rsid w:val="00C569D4"/>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87EE8"/>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53"/>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B11"/>
    <w:rsid w:val="00CC518E"/>
    <w:rsid w:val="00CC5630"/>
    <w:rsid w:val="00CC6362"/>
    <w:rsid w:val="00CC69B0"/>
    <w:rsid w:val="00CC69D0"/>
    <w:rsid w:val="00CC73F0"/>
    <w:rsid w:val="00CD01CC"/>
    <w:rsid w:val="00CD043A"/>
    <w:rsid w:val="00CD04C4"/>
    <w:rsid w:val="00CD0722"/>
    <w:rsid w:val="00CD074D"/>
    <w:rsid w:val="00CD191C"/>
    <w:rsid w:val="00CD1E50"/>
    <w:rsid w:val="00CD2CD3"/>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40A3"/>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28BA"/>
    <w:rsid w:val="00D7354F"/>
    <w:rsid w:val="00D7435F"/>
    <w:rsid w:val="00D746A9"/>
    <w:rsid w:val="00D74CCE"/>
    <w:rsid w:val="00D7504A"/>
    <w:rsid w:val="00D758CA"/>
    <w:rsid w:val="00D75F27"/>
    <w:rsid w:val="00D76453"/>
    <w:rsid w:val="00D76AE7"/>
    <w:rsid w:val="00D76BBA"/>
    <w:rsid w:val="00D76C3C"/>
    <w:rsid w:val="00D76EB9"/>
    <w:rsid w:val="00D770E9"/>
    <w:rsid w:val="00D777B7"/>
    <w:rsid w:val="00D77ADB"/>
    <w:rsid w:val="00D77CEA"/>
    <w:rsid w:val="00D77EF7"/>
    <w:rsid w:val="00D77F61"/>
    <w:rsid w:val="00D80916"/>
    <w:rsid w:val="00D80959"/>
    <w:rsid w:val="00D815D1"/>
    <w:rsid w:val="00D81660"/>
    <w:rsid w:val="00D81962"/>
    <w:rsid w:val="00D819BE"/>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EF7"/>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21D"/>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166"/>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75B"/>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BFC"/>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C79"/>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DE3"/>
    <w:rsid w:val="00ED1142"/>
    <w:rsid w:val="00ED1170"/>
    <w:rsid w:val="00ED2283"/>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4CB"/>
    <w:rsid w:val="00F04AA1"/>
    <w:rsid w:val="00F04FC3"/>
    <w:rsid w:val="00F06F30"/>
    <w:rsid w:val="00F06FE4"/>
    <w:rsid w:val="00F0759D"/>
    <w:rsid w:val="00F079BC"/>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1F2E"/>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4AF6"/>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4EC7"/>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0D"/>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858009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7393030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asmik.papyan@yerevan.am" TargetMode="External"/><Relationship Id="rId4" Type="http://schemas.openxmlformats.org/officeDocument/2006/relationships/settings" Target="settings.xml"/><Relationship Id="rId9" Type="http://schemas.openxmlformats.org/officeDocument/2006/relationships/hyperlink" Target="mailto:hasmik.pap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3369</TotalTime>
  <Pages>81</Pages>
  <Words>19192</Words>
  <Characters>109398</Characters>
  <Application>Microsoft Office Word</Application>
  <DocSecurity>0</DocSecurity>
  <Lines>911</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128334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1942</cp:revision>
  <cp:lastPrinted>2018-02-16T07:12:00Z</cp:lastPrinted>
  <dcterms:created xsi:type="dcterms:W3CDTF">2019-10-28T07:04:00Z</dcterms:created>
  <dcterms:modified xsi:type="dcterms:W3CDTF">2026-07-07T05:11:00Z</dcterms:modified>
</cp:coreProperties>
</file>